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4B0862CC"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BE229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F128D" w:rsidRPr="00DF128D">
        <w:rPr>
          <w:rFonts w:ascii="Arial" w:eastAsia="MS Mincho" w:hAnsi="Arial" w:cs="Arial"/>
          <w:b/>
          <w:sz w:val="24"/>
          <w:szCs w:val="24"/>
          <w:lang w:eastAsia="ja-JP"/>
        </w:rPr>
        <w:t>S1-254292</w:t>
      </w:r>
    </w:p>
    <w:p w14:paraId="1578607E" w14:textId="3C9CB73E" w:rsidR="00E66326" w:rsidRPr="000D6532" w:rsidRDefault="00FE5C2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F16092"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006855AA">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451FC1">
        <w:rPr>
          <w:rFonts w:ascii="Arial" w:eastAsia="MS Mincho" w:hAnsi="Arial" w:cs="Arial"/>
          <w:i/>
          <w:sz w:val="24"/>
          <w:szCs w:val="24"/>
          <w:lang w:eastAsia="ja-JP"/>
        </w:rPr>
        <w:t>5</w:t>
      </w:r>
      <w:r w:rsidR="00E66326" w:rsidRPr="001C332D">
        <w:rPr>
          <w:rFonts w:ascii="Arial" w:eastAsia="MS Mincho" w:hAnsi="Arial" w:cs="Arial"/>
          <w:i/>
          <w:sz w:val="24"/>
          <w:szCs w:val="24"/>
          <w:lang w:eastAsia="ja-JP"/>
        </w:rPr>
        <w:t>xxxx)</w:t>
      </w:r>
    </w:p>
    <w:p w14:paraId="461A8B81" w14:textId="77777777" w:rsidR="00E66326" w:rsidRPr="000D6532" w:rsidRDefault="00E66326" w:rsidP="00E66326">
      <w:pPr>
        <w:spacing w:after="0"/>
        <w:rPr>
          <w:rFonts w:ascii="Arial" w:eastAsia="MS Mincho" w:hAnsi="Arial"/>
          <w:sz w:val="24"/>
          <w:szCs w:val="24"/>
          <w:lang w:eastAsia="ja-JP"/>
        </w:rPr>
      </w:pPr>
    </w:p>
    <w:p w14:paraId="7B55EA08" w14:textId="77777777" w:rsidR="00ED0726" w:rsidRPr="000D6532" w:rsidRDefault="00ED0726" w:rsidP="00ED0726">
      <w:pPr>
        <w:spacing w:after="0"/>
        <w:rPr>
          <w:rFonts w:ascii="Arial" w:eastAsia="MS Mincho" w:hAnsi="Arial"/>
          <w:sz w:val="24"/>
          <w:szCs w:val="24"/>
          <w:lang w:eastAsia="ja-JP"/>
        </w:rPr>
      </w:pPr>
    </w:p>
    <w:p w14:paraId="2A004119" w14:textId="4F36E62D"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sidR="00182ADB" w:rsidRPr="00182ADB">
        <w:rPr>
          <w:rFonts w:ascii="Arial" w:hAnsi="Arial"/>
          <w:sz w:val="24"/>
          <w:szCs w:val="24"/>
          <w:lang w:eastAsia="en-GB"/>
        </w:rPr>
        <w:t>Merged Proposed changes on clause Y.1.8</w:t>
      </w:r>
    </w:p>
    <w:p w14:paraId="66CE3039" w14:textId="7C15391E"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Agenda Item:</w:t>
      </w:r>
      <w:r w:rsidRPr="000D6532">
        <w:rPr>
          <w:rFonts w:ascii="Arial" w:hAnsi="Arial"/>
          <w:sz w:val="24"/>
          <w:szCs w:val="24"/>
          <w:lang w:eastAsia="en-GB"/>
        </w:rPr>
        <w:tab/>
      </w:r>
      <w:r w:rsidR="00DF128D">
        <w:rPr>
          <w:rFonts w:ascii="Arial" w:hAnsi="Arial" w:hint="eastAsia"/>
          <w:sz w:val="24"/>
          <w:szCs w:val="24"/>
          <w:lang w:eastAsia="zh-CN"/>
        </w:rPr>
        <w:t>8.1.10</w:t>
      </w:r>
    </w:p>
    <w:p w14:paraId="0F1CFA3D" w14:textId="77777777"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eastAsia="en-GB"/>
        </w:rPr>
        <w:t>6G Study Rapporteurs</w:t>
      </w:r>
    </w:p>
    <w:p w14:paraId="65B8AF7A" w14:textId="77777777" w:rsidR="00ED0726" w:rsidRPr="000D6532" w:rsidRDefault="00ED0726" w:rsidP="00ED0726">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Pr="00520D40">
        <w:rPr>
          <w:rFonts w:ascii="Arial" w:hAnsi="Arial"/>
          <w:sz w:val="24"/>
          <w:szCs w:val="24"/>
          <w:lang w:eastAsia="en-GB"/>
        </w:rPr>
        <w:t>Xiaonan Shi (shixiaonan@chinamobile.com) and Jean Trakinat</w:t>
      </w:r>
      <w:r>
        <w:rPr>
          <w:rFonts w:ascii="Arial" w:hAnsi="Arial"/>
          <w:sz w:val="24"/>
          <w:szCs w:val="24"/>
          <w:lang w:eastAsia="en-GB"/>
        </w:rPr>
        <w:t xml:space="preserve"> </w:t>
      </w:r>
      <w:r w:rsidRPr="00520D40">
        <w:rPr>
          <w:rFonts w:ascii="Arial" w:hAnsi="Arial"/>
          <w:sz w:val="24"/>
          <w:szCs w:val="24"/>
          <w:lang w:eastAsia="en-GB"/>
        </w:rPr>
        <w:t>(jean.trakinat1@t-mobile.com)</w:t>
      </w:r>
    </w:p>
    <w:p w14:paraId="7930D9CC" w14:textId="77777777" w:rsidR="00ED0726" w:rsidRPr="000D6532" w:rsidRDefault="00ED0726" w:rsidP="00ED0726">
      <w:pPr>
        <w:pBdr>
          <w:bottom w:val="single" w:sz="6" w:space="1" w:color="auto"/>
        </w:pBdr>
        <w:spacing w:after="0"/>
        <w:rPr>
          <w:rFonts w:eastAsia="MS Mincho"/>
          <w:sz w:val="24"/>
          <w:szCs w:val="24"/>
          <w:lang w:eastAsia="ja-JP"/>
        </w:rPr>
      </w:pPr>
    </w:p>
    <w:p w14:paraId="62205853" w14:textId="70BB1BB9" w:rsidR="00ED0726" w:rsidRDefault="00ED0726" w:rsidP="00ED0726">
      <w:pPr>
        <w:spacing w:after="200" w:line="276" w:lineRule="auto"/>
        <w:rPr>
          <w:ins w:id="0" w:author="Xiaonan Shi" w:date="2025-11-10T15:28:00Z" w16du:dateUtc="2025-11-10T07:28:00Z"/>
          <w:rFonts w:ascii="Arial" w:eastAsia="等线" w:hAnsi="Arial" w:cs="Arial"/>
          <w:i/>
          <w:sz w:val="22"/>
          <w:szCs w:val="22"/>
          <w:lang w:eastAsia="zh-CN"/>
        </w:rPr>
      </w:pPr>
      <w:r w:rsidRPr="000D6532">
        <w:rPr>
          <w:rFonts w:ascii="Arial" w:eastAsia="Calibri" w:hAnsi="Arial" w:cs="Arial"/>
          <w:i/>
          <w:sz w:val="22"/>
          <w:szCs w:val="22"/>
        </w:rPr>
        <w:t xml:space="preserve">Abstract: </w:t>
      </w:r>
      <w:r>
        <w:rPr>
          <w:rFonts w:ascii="Arial" w:eastAsia="Calibri" w:hAnsi="Arial" w:cs="Arial"/>
          <w:i/>
          <w:sz w:val="22"/>
          <w:szCs w:val="22"/>
        </w:rPr>
        <w:t xml:space="preserve">Initial </w:t>
      </w:r>
      <w:r w:rsidR="00A51423" w:rsidRPr="00A51423">
        <w:rPr>
          <w:rFonts w:ascii="Arial" w:eastAsia="Calibri" w:hAnsi="Arial" w:cs="Arial"/>
          <w:i/>
          <w:sz w:val="22"/>
          <w:szCs w:val="22"/>
        </w:rPr>
        <w:t>proposed potential requirements allocation for CPRs</w:t>
      </w:r>
      <w:r w:rsidR="00A51423">
        <w:rPr>
          <w:rFonts w:ascii="Arial" w:eastAsia="等线" w:hAnsi="Arial" w:cs="Arial" w:hint="eastAsia"/>
          <w:i/>
          <w:sz w:val="22"/>
          <w:szCs w:val="22"/>
          <w:lang w:eastAsia="zh-CN"/>
        </w:rPr>
        <w:t xml:space="preserve"> in Y.1.8</w:t>
      </w:r>
    </w:p>
    <w:p w14:paraId="394963E9" w14:textId="75BEBA22" w:rsidR="00ED25F3" w:rsidRDefault="00ED25F3" w:rsidP="00ED25F3">
      <w:pPr>
        <w:rPr>
          <w:ins w:id="1" w:author="Xiaonan Shi" w:date="2025-11-18T06:53:00Z" w16du:dateUtc="2025-11-17T22:53:00Z"/>
          <w:noProof/>
          <w:highlight w:val="cyan"/>
        </w:rPr>
      </w:pPr>
      <w:ins w:id="2" w:author="Xiaonan Shi" w:date="2025-11-18T06:52:00Z" w16du:dateUtc="2025-11-17T22:52:00Z">
        <w:r w:rsidRPr="00ED25F3">
          <w:rPr>
            <w:noProof/>
            <w:highlight w:val="cyan"/>
          </w:rPr>
          <w:t>S1-254062</w:t>
        </w:r>
        <w:r w:rsidRPr="00ED25F3">
          <w:rPr>
            <w:rFonts w:hint="eastAsia"/>
            <w:noProof/>
            <w:highlight w:val="cyan"/>
          </w:rPr>
          <w:t xml:space="preserve">, </w:t>
        </w:r>
        <w:r w:rsidRPr="00ED25F3">
          <w:rPr>
            <w:noProof/>
            <w:highlight w:val="cyan"/>
          </w:rPr>
          <w:t>ZTE Corporation</w:t>
        </w:r>
      </w:ins>
      <w:ins w:id="3" w:author="Xiaonan Shi" w:date="2025-11-18T06:53:00Z" w16du:dateUtc="2025-11-17T22:53:00Z">
        <w:r w:rsidRPr="00ED25F3">
          <w:rPr>
            <w:rFonts w:hint="eastAsia"/>
            <w:noProof/>
            <w:highlight w:val="cyan"/>
          </w:rPr>
          <w:t xml:space="preserve">, </w:t>
        </w:r>
      </w:ins>
      <w:ins w:id="4" w:author="Xiaonan Shi" w:date="2025-11-18T06:52:00Z" w16du:dateUtc="2025-11-17T22:52:00Z">
        <w:r w:rsidRPr="00ED25F3">
          <w:rPr>
            <w:noProof/>
            <w:highlight w:val="cyan"/>
          </w:rPr>
          <w:t>Proposal on CPRs in Y.1.8 AI</w:t>
        </w:r>
      </w:ins>
    </w:p>
    <w:p w14:paraId="63FB232F" w14:textId="2D771208" w:rsidR="00ED25F3" w:rsidRDefault="00ED25F3" w:rsidP="00ED25F3">
      <w:pPr>
        <w:rPr>
          <w:ins w:id="5" w:author="Xiaonan Shi" w:date="2025-11-18T06:54:00Z" w16du:dateUtc="2025-11-17T22:54:00Z"/>
          <w:noProof/>
          <w:highlight w:val="cyan"/>
        </w:rPr>
      </w:pPr>
      <w:ins w:id="6" w:author="Xiaonan Shi" w:date="2025-11-18T06:53:00Z" w16du:dateUtc="2025-11-17T22:53:00Z">
        <w:r w:rsidRPr="00ED25F3">
          <w:rPr>
            <w:noProof/>
            <w:highlight w:val="cyan"/>
          </w:rPr>
          <w:t>S1-254133</w:t>
        </w:r>
        <w:r w:rsidRPr="00ED25F3">
          <w:rPr>
            <w:rFonts w:hint="eastAsia"/>
            <w:noProof/>
            <w:highlight w:val="cyan"/>
            <w:lang w:eastAsia="zh-CN"/>
          </w:rPr>
          <w:t xml:space="preserve">, </w:t>
        </w:r>
        <w:r w:rsidRPr="00ED25F3">
          <w:rPr>
            <w:noProof/>
            <w:highlight w:val="cyan"/>
          </w:rPr>
          <w:t>NEC Corporation</w:t>
        </w:r>
        <w:r w:rsidRPr="00ED25F3">
          <w:rPr>
            <w:rFonts w:hint="eastAsia"/>
            <w:noProof/>
            <w:highlight w:val="cyan"/>
            <w:lang w:eastAsia="zh-CN"/>
          </w:rPr>
          <w:t>,</w:t>
        </w:r>
      </w:ins>
      <w:ins w:id="7" w:author="Xiaonan Shi" w:date="2025-11-18T06:54:00Z" w16du:dateUtc="2025-11-17T22:54:00Z">
        <w:r w:rsidRPr="00ED25F3">
          <w:rPr>
            <w:rFonts w:hint="eastAsia"/>
            <w:noProof/>
            <w:highlight w:val="cyan"/>
            <w:lang w:eastAsia="zh-CN"/>
          </w:rPr>
          <w:t xml:space="preserve"> </w:t>
        </w:r>
      </w:ins>
      <w:ins w:id="8" w:author="Xiaonan Shi" w:date="2025-11-18T06:53:00Z" w16du:dateUtc="2025-11-17T22:53:00Z">
        <w:r w:rsidRPr="00ED25F3">
          <w:rPr>
            <w:noProof/>
            <w:highlight w:val="cyan"/>
          </w:rPr>
          <w:t>Update for clause Y.1.8-1 in S1-254020</w:t>
        </w:r>
      </w:ins>
    </w:p>
    <w:p w14:paraId="588858D6" w14:textId="4DD77AF9" w:rsidR="00ED25F3" w:rsidRPr="00ED25F3" w:rsidRDefault="00ED25F3" w:rsidP="00ED25F3">
      <w:pPr>
        <w:rPr>
          <w:ins w:id="9" w:author="Xiaonan Shi" w:date="2025-11-18T06:54:00Z" w16du:dateUtc="2025-11-17T22:54:00Z"/>
          <w:noProof/>
          <w:highlight w:val="cyan"/>
        </w:rPr>
      </w:pPr>
      <w:ins w:id="10" w:author="Xiaonan Shi" w:date="2025-11-18T06:54:00Z" w16du:dateUtc="2025-11-17T22:54:00Z">
        <w:r w:rsidRPr="00ED25F3">
          <w:rPr>
            <w:noProof/>
            <w:highlight w:val="cyan"/>
          </w:rPr>
          <w:t>S1-254197</w:t>
        </w:r>
        <w:r w:rsidRPr="00ED25F3">
          <w:rPr>
            <w:rFonts w:hint="eastAsia"/>
            <w:noProof/>
            <w:highlight w:val="cyan"/>
            <w:lang w:eastAsia="zh-CN"/>
          </w:rPr>
          <w:t xml:space="preserve">, </w:t>
        </w:r>
        <w:r w:rsidRPr="00ED25F3">
          <w:rPr>
            <w:noProof/>
            <w:highlight w:val="cyan"/>
          </w:rPr>
          <w:t>China Telecommunications Corp.</w:t>
        </w:r>
        <w:r w:rsidRPr="00ED25F3">
          <w:rPr>
            <w:rFonts w:hint="eastAsia"/>
            <w:noProof/>
            <w:highlight w:val="cyan"/>
            <w:lang w:eastAsia="zh-CN"/>
          </w:rPr>
          <w:t xml:space="preserve">, </w:t>
        </w:r>
        <w:r w:rsidRPr="00ED25F3">
          <w:rPr>
            <w:noProof/>
            <w:highlight w:val="cyan"/>
          </w:rPr>
          <w:t>Proposal on consolidated potential requirements Y.1.8</w:t>
        </w:r>
      </w:ins>
    </w:p>
    <w:p w14:paraId="7C4CD56B" w14:textId="2C1AB378" w:rsidR="009E42AC" w:rsidRPr="00A51423" w:rsidDel="00ED25F3" w:rsidRDefault="00ED25F3" w:rsidP="00ED25F3">
      <w:pPr>
        <w:rPr>
          <w:del w:id="11" w:author="Xiaonan Shi" w:date="2025-11-18T06:54:00Z" w16du:dateUtc="2025-11-17T22:54:00Z"/>
          <w:rFonts w:ascii="Arial" w:eastAsia="等线" w:hAnsi="Arial" w:cs="Arial"/>
          <w:i/>
          <w:sz w:val="22"/>
          <w:szCs w:val="22"/>
          <w:lang w:eastAsia="zh-CN"/>
        </w:rPr>
      </w:pPr>
      <w:ins w:id="12" w:author="Xiaonan Shi" w:date="2025-11-18T06:54:00Z" w16du:dateUtc="2025-11-17T22:54:00Z">
        <w:r w:rsidRPr="00ED25F3">
          <w:rPr>
            <w:noProof/>
            <w:highlight w:val="cyan"/>
          </w:rPr>
          <w:t>S1-254244r1</w:t>
        </w:r>
        <w:r w:rsidRPr="00ED25F3">
          <w:rPr>
            <w:rFonts w:hint="eastAsia"/>
            <w:noProof/>
            <w:highlight w:val="cyan"/>
            <w:lang w:eastAsia="zh-CN"/>
          </w:rPr>
          <w:t xml:space="preserve">, </w:t>
        </w:r>
        <w:r w:rsidRPr="00ED25F3">
          <w:rPr>
            <w:noProof/>
            <w:highlight w:val="cyan"/>
          </w:rPr>
          <w:t>Qualcomm Korea</w:t>
        </w:r>
        <w:r w:rsidRPr="00ED25F3">
          <w:rPr>
            <w:rFonts w:hint="eastAsia"/>
            <w:noProof/>
            <w:highlight w:val="cyan"/>
            <w:lang w:eastAsia="zh-CN"/>
          </w:rPr>
          <w:t xml:space="preserve">, </w:t>
        </w:r>
        <w:r w:rsidRPr="00ED25F3">
          <w:rPr>
            <w:noProof/>
            <w:highlight w:val="cyan"/>
          </w:rPr>
          <w:t>Consolidation of AI Functional Requirements</w:t>
        </w:r>
      </w:ins>
    </w:p>
    <w:p w14:paraId="6E11CF9F" w14:textId="77777777" w:rsidR="001E026F" w:rsidRDefault="001E026F" w:rsidP="001E026F">
      <w:pPr>
        <w:pStyle w:val="EditorsNote"/>
      </w:pPr>
      <w:r>
        <w:t>Editor’s Note:  PRs with associated Editor’s Note(s) will not be considered for consolidation until Editor’s Note(s) associated with the PR are resolved.</w:t>
      </w:r>
    </w:p>
    <w:p w14:paraId="3C56F60F" w14:textId="77777777" w:rsidR="001E026F" w:rsidRPr="00D46006" w:rsidRDefault="001E026F" w:rsidP="001E026F">
      <w:pPr>
        <w:pStyle w:val="EditorsNote"/>
      </w:pPr>
      <w:r>
        <w:t>Editor’s Note: CPR Table(s) may be modified (e.g. split, merged, renamed, moved) during the consolidation process.</w:t>
      </w:r>
    </w:p>
    <w:p w14:paraId="75B41E53" w14:textId="5CA3383E" w:rsidR="00E66326" w:rsidRPr="000D6532" w:rsidRDefault="00C5345F" w:rsidP="00D06624">
      <w:pPr>
        <w:pStyle w:val="1"/>
      </w:pPr>
      <w:r>
        <w:t>Y</w:t>
      </w:r>
      <w:r w:rsidR="00E66326" w:rsidRPr="000D6532">
        <w:tab/>
      </w:r>
      <w:r w:rsidR="00D06624">
        <w:t>Consolidated Potential Requirements</w:t>
      </w:r>
    </w:p>
    <w:p w14:paraId="32F3A8C0" w14:textId="77777777" w:rsidR="00792766" w:rsidRPr="00792766" w:rsidRDefault="00792766" w:rsidP="00792766">
      <w:pPr>
        <w:pStyle w:val="3"/>
        <w:rPr>
          <w:lang w:eastAsia="zh-CN"/>
        </w:rPr>
      </w:pPr>
      <w:bookmarkStart w:id="13" w:name="_Toc355779204"/>
      <w:bookmarkStart w:id="14" w:name="_Toc354586742"/>
      <w:bookmarkStart w:id="15" w:name="_Toc354590101"/>
      <w:bookmarkEnd w:id="13"/>
      <w:bookmarkEnd w:id="14"/>
      <w:bookmarkEnd w:id="15"/>
      <w:r w:rsidRPr="00792766">
        <w:t>Y.</w:t>
      </w:r>
      <w:r w:rsidRPr="00792766">
        <w:rPr>
          <w:lang w:eastAsia="zh-CN"/>
        </w:rPr>
        <w:t>1.8</w:t>
      </w:r>
      <w:r w:rsidRPr="00792766">
        <w:tab/>
      </w:r>
      <w:r w:rsidRPr="00792766">
        <w:rPr>
          <w:lang w:eastAsia="zh-CN"/>
        </w:rPr>
        <w:t>AI</w:t>
      </w:r>
    </w:p>
    <w:p w14:paraId="0E538D3D" w14:textId="489D8B91" w:rsidR="000F4D40" w:rsidRPr="000F4D40" w:rsidRDefault="00792766" w:rsidP="00792766">
      <w:pPr>
        <w:pStyle w:val="EditorsNote"/>
        <w:rPr>
          <w:rFonts w:eastAsia="Calibri"/>
        </w:rPr>
      </w:pPr>
      <w:r w:rsidRPr="00792766">
        <w:rPr>
          <w:rFonts w:eastAsia="Calibri"/>
        </w:rPr>
        <w:t xml:space="preserve">Editor’s Note: This includes (but not limited to) PRs from clause </w:t>
      </w:r>
      <w:r w:rsidRPr="00792766">
        <w:rPr>
          <w:rFonts w:eastAsia="等线"/>
          <w:lang w:eastAsia="zh-CN"/>
        </w:rPr>
        <w:t>6</w:t>
      </w:r>
      <w:r w:rsidRPr="00792766">
        <w:rPr>
          <w:rFonts w:eastAsia="Calibri"/>
        </w:rPr>
        <w:t>.</w:t>
      </w:r>
    </w:p>
    <w:p w14:paraId="5BD41389" w14:textId="0528EFEA" w:rsidR="00D06624" w:rsidRDefault="00091BCF" w:rsidP="00236E98">
      <w:pPr>
        <w:pStyle w:val="TH"/>
        <w:rPr>
          <w:lang w:eastAsia="ko-KR"/>
        </w:rPr>
      </w:pPr>
      <w:r>
        <w:rPr>
          <w:highlight w:val="yellow"/>
        </w:rPr>
        <w:t>Table Y.</w:t>
      </w:r>
      <w:r>
        <w:rPr>
          <w:highlight w:val="yellow"/>
          <w:lang w:eastAsia="zh-CN"/>
        </w:rPr>
        <w:t>1.8</w:t>
      </w:r>
      <w:r>
        <w:rPr>
          <w:rFonts w:eastAsia="等线"/>
          <w:highlight w:val="yellow"/>
        </w:rPr>
        <w:t xml:space="preserve">-1 </w:t>
      </w:r>
      <w:r>
        <w:rPr>
          <w:highlight w:val="yellow"/>
        </w:rPr>
        <w:t>–</w:t>
      </w:r>
      <w:r>
        <w:t xml:space="preserve"> </w:t>
      </w:r>
      <w:r>
        <w:rPr>
          <w:highlight w:val="yellow"/>
        </w:rPr>
        <w:t xml:space="preserve">General </w:t>
      </w:r>
      <w:r>
        <w:rPr>
          <w:highlight w:val="yellow"/>
          <w:lang w:eastAsia="zh-CN"/>
        </w:rPr>
        <w:t>AI requirements for 6G system</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61A19" w:rsidRPr="00457CAE" w14:paraId="7089EEA2" w14:textId="77777777" w:rsidTr="007D1F62">
        <w:trPr>
          <w:cantSplit/>
          <w:tblHeader/>
        </w:trPr>
        <w:tc>
          <w:tcPr>
            <w:tcW w:w="1134" w:type="dxa"/>
          </w:tcPr>
          <w:p w14:paraId="145872FB" w14:textId="0B3F31DB" w:rsidR="00F61A19" w:rsidRPr="00457CAE" w:rsidRDefault="00F61A19" w:rsidP="007D1F62">
            <w:pPr>
              <w:pStyle w:val="TAH"/>
            </w:pPr>
            <w:r>
              <w:t>CPR #</w:t>
            </w:r>
          </w:p>
        </w:tc>
        <w:tc>
          <w:tcPr>
            <w:tcW w:w="4536" w:type="dxa"/>
          </w:tcPr>
          <w:p w14:paraId="4AE274CB" w14:textId="4FF3D3D4" w:rsidR="00F61A19" w:rsidRPr="00457CAE" w:rsidRDefault="00F61A19" w:rsidP="007D1F62">
            <w:pPr>
              <w:pStyle w:val="TAH"/>
            </w:pPr>
            <w:r>
              <w:t>Consolidated Potential Requirement</w:t>
            </w:r>
          </w:p>
        </w:tc>
        <w:tc>
          <w:tcPr>
            <w:tcW w:w="1701" w:type="dxa"/>
          </w:tcPr>
          <w:p w14:paraId="64F2EDA7" w14:textId="2E03D6CA" w:rsidR="00F61A19" w:rsidRDefault="00F61A19" w:rsidP="007D1F62">
            <w:pPr>
              <w:pStyle w:val="TAH"/>
            </w:pPr>
            <w:r>
              <w:t>Original PR #</w:t>
            </w:r>
          </w:p>
        </w:tc>
        <w:tc>
          <w:tcPr>
            <w:tcW w:w="2268" w:type="dxa"/>
          </w:tcPr>
          <w:p w14:paraId="6CA77D97" w14:textId="50D70BF7" w:rsidR="00F61A19" w:rsidRDefault="00F61A19" w:rsidP="007D1F62">
            <w:pPr>
              <w:pStyle w:val="TAH"/>
            </w:pPr>
            <w:r>
              <w:t>Comment</w:t>
            </w:r>
          </w:p>
        </w:tc>
      </w:tr>
      <w:tr w:rsidR="00F61A19" w:rsidRPr="00457CAE" w14:paraId="07BC329A" w14:textId="77777777" w:rsidTr="007D1F62">
        <w:trPr>
          <w:cantSplit/>
        </w:trPr>
        <w:tc>
          <w:tcPr>
            <w:tcW w:w="1134" w:type="dxa"/>
          </w:tcPr>
          <w:p w14:paraId="7694A287" w14:textId="0311BCA4" w:rsidR="00F61A19" w:rsidRPr="00FE04D6" w:rsidRDefault="009610F5" w:rsidP="007D1F62">
            <w:pPr>
              <w:pStyle w:val="TAC"/>
            </w:pPr>
            <w:r>
              <w:rPr>
                <w:rFonts w:hint="eastAsia"/>
                <w:lang w:eastAsia="zh-CN"/>
              </w:rPr>
              <w:t xml:space="preserve">CPR </w:t>
            </w:r>
            <w:r>
              <w:t xml:space="preserve"> </w:t>
            </w:r>
            <w:r w:rsidRPr="00C611B8">
              <w:rPr>
                <w:lang w:eastAsia="zh-CN"/>
              </w:rPr>
              <w:t>Y.1.8-</w:t>
            </w:r>
            <w:r>
              <w:rPr>
                <w:rFonts w:hint="eastAsia"/>
                <w:lang w:eastAsia="zh-CN"/>
              </w:rPr>
              <w:t>1-1</w:t>
            </w:r>
          </w:p>
        </w:tc>
        <w:tc>
          <w:tcPr>
            <w:tcW w:w="4536" w:type="dxa"/>
          </w:tcPr>
          <w:p w14:paraId="7865EC3C" w14:textId="77777777" w:rsidR="007C5C14" w:rsidRDefault="007C5C14" w:rsidP="007D1F62">
            <w:pPr>
              <w:pStyle w:val="TAL"/>
            </w:pPr>
            <w:r>
              <w:t>Based on operator policy, the 6G system shall support AI capabilities.</w:t>
            </w:r>
            <w:r>
              <w:tab/>
            </w:r>
          </w:p>
          <w:p w14:paraId="750F08E9" w14:textId="77777777" w:rsidR="007903F8" w:rsidRDefault="007903F8" w:rsidP="007D1F62">
            <w:pPr>
              <w:pStyle w:val="TAL"/>
            </w:pPr>
          </w:p>
          <w:p w14:paraId="1646C585" w14:textId="7924BE0B" w:rsidR="00F61A19" w:rsidRPr="00E07300" w:rsidRDefault="007C5C14" w:rsidP="007D1F62">
            <w:pPr>
              <w:pStyle w:val="TAL"/>
            </w:pPr>
            <w:r>
              <w:t>NOTE:</w:t>
            </w:r>
            <w:r>
              <w:tab/>
              <w:t>Example of AI capabilities is the system ability to predict the UE behaviour (based on UE type, historical data, mobility patterns, etc.) and use that for the allocation and planning resources efficiently.</w:t>
            </w:r>
          </w:p>
        </w:tc>
        <w:tc>
          <w:tcPr>
            <w:tcW w:w="1701" w:type="dxa"/>
          </w:tcPr>
          <w:p w14:paraId="06FFD495" w14:textId="44EF2267" w:rsidR="00F61A19" w:rsidRDefault="007C5C14" w:rsidP="007D1F62">
            <w:pPr>
              <w:pStyle w:val="TAL"/>
              <w:jc w:val="center"/>
            </w:pPr>
            <w:r w:rsidRPr="00D54329">
              <w:t>PR 6.</w:t>
            </w:r>
            <w:r w:rsidRPr="00D54329">
              <w:rPr>
                <w:rFonts w:hint="eastAsia"/>
                <w:lang w:eastAsia="zh-CN"/>
              </w:rPr>
              <w:t>4</w:t>
            </w:r>
            <w:r w:rsidRPr="00D54329">
              <w:t>.6-1</w:t>
            </w:r>
          </w:p>
        </w:tc>
        <w:tc>
          <w:tcPr>
            <w:tcW w:w="2268" w:type="dxa"/>
          </w:tcPr>
          <w:p w14:paraId="34143EDB" w14:textId="6438E54A" w:rsidR="00F61A19" w:rsidRPr="00E07300" w:rsidRDefault="00D80841" w:rsidP="007D1F62">
            <w:pPr>
              <w:pStyle w:val="TAL"/>
              <w:jc w:val="center"/>
            </w:pPr>
            <w:r>
              <w:rPr>
                <w:lang w:eastAsia="zh-CN"/>
              </w:rPr>
              <w:t>G</w:t>
            </w:r>
            <w:r>
              <w:rPr>
                <w:rFonts w:hint="eastAsia"/>
                <w:lang w:eastAsia="zh-CN"/>
              </w:rPr>
              <w:t xml:space="preserve">eneral, </w:t>
            </w:r>
            <w:r w:rsidR="00833C10">
              <w:rPr>
                <w:rFonts w:hint="eastAsia"/>
                <w:lang w:eastAsia="zh-CN"/>
              </w:rPr>
              <w:t>prediction</w:t>
            </w:r>
            <w:ins w:id="16" w:author="Xiaonan Shi" w:date="2025-11-18T07:04:00Z" w16du:dateUtc="2025-11-17T23:04:00Z">
              <w:r w:rsidR="00681DA6">
                <w:rPr>
                  <w:rFonts w:hint="eastAsia"/>
                  <w:lang w:eastAsia="zh-CN"/>
                </w:rPr>
                <w:t xml:space="preserve"> </w:t>
              </w:r>
              <w:r w:rsidR="00681DA6">
                <w:rPr>
                  <w:lang w:eastAsia="zh-CN"/>
                </w:rPr>
                <w:t xml:space="preserve"> based on AI capabilities</w:t>
              </w:r>
            </w:ins>
          </w:p>
        </w:tc>
      </w:tr>
      <w:tr w:rsidR="007C5C14" w:rsidRPr="00457CAE" w14:paraId="78A0BDAD" w14:textId="77777777" w:rsidTr="007D1F62">
        <w:trPr>
          <w:cantSplit/>
        </w:trPr>
        <w:tc>
          <w:tcPr>
            <w:tcW w:w="1134" w:type="dxa"/>
          </w:tcPr>
          <w:p w14:paraId="59EDE5A8" w14:textId="2270B42C" w:rsidR="007C5C14" w:rsidRPr="00FE04D6" w:rsidRDefault="009610F5" w:rsidP="007D1F62">
            <w:pPr>
              <w:pStyle w:val="TAC"/>
            </w:pPr>
            <w:r>
              <w:rPr>
                <w:rFonts w:hint="eastAsia"/>
                <w:lang w:eastAsia="zh-CN"/>
              </w:rPr>
              <w:t xml:space="preserve">CPR </w:t>
            </w:r>
            <w:r>
              <w:t xml:space="preserve"> </w:t>
            </w:r>
            <w:r w:rsidRPr="00C611B8">
              <w:rPr>
                <w:lang w:eastAsia="zh-CN"/>
              </w:rPr>
              <w:t>Y.1.8-</w:t>
            </w:r>
            <w:r>
              <w:rPr>
                <w:rFonts w:hint="eastAsia"/>
                <w:lang w:eastAsia="zh-CN"/>
              </w:rPr>
              <w:t>1-2</w:t>
            </w:r>
          </w:p>
        </w:tc>
        <w:tc>
          <w:tcPr>
            <w:tcW w:w="4536" w:type="dxa"/>
          </w:tcPr>
          <w:p w14:paraId="02A622E1" w14:textId="0156C956" w:rsidR="007C5C14" w:rsidRPr="00E07300" w:rsidRDefault="007C5C14" w:rsidP="007D1F62">
            <w:pPr>
              <w:pStyle w:val="TAL"/>
            </w:pPr>
            <w:r w:rsidRPr="00D54329">
              <w:t>Based on operator policy, the network entities supporting AI capabilities shall be able to collaborate upon request.</w:t>
            </w:r>
          </w:p>
        </w:tc>
        <w:tc>
          <w:tcPr>
            <w:tcW w:w="1701" w:type="dxa"/>
          </w:tcPr>
          <w:p w14:paraId="33D8F006" w14:textId="6DE7AC3D" w:rsidR="007C5C14" w:rsidRDefault="007C5C14" w:rsidP="007D1F62">
            <w:pPr>
              <w:pStyle w:val="TAL"/>
              <w:jc w:val="center"/>
              <w:rPr>
                <w:lang w:eastAsia="zh-CN"/>
              </w:rPr>
            </w:pPr>
            <w:r w:rsidRPr="00A90BD8">
              <w:t>PR 6.</w:t>
            </w:r>
            <w:r w:rsidRPr="00A90BD8">
              <w:rPr>
                <w:rFonts w:hint="eastAsia"/>
                <w:lang w:eastAsia="zh-CN"/>
              </w:rPr>
              <w:t>4</w:t>
            </w:r>
            <w:r w:rsidRPr="00A90BD8">
              <w:t>.6-</w:t>
            </w:r>
            <w:r>
              <w:rPr>
                <w:rFonts w:hint="eastAsia"/>
                <w:lang w:eastAsia="zh-CN"/>
              </w:rPr>
              <w:t>2</w:t>
            </w:r>
          </w:p>
        </w:tc>
        <w:tc>
          <w:tcPr>
            <w:tcW w:w="2268" w:type="dxa"/>
          </w:tcPr>
          <w:p w14:paraId="1B30A0E0" w14:textId="02A985B3" w:rsidR="007C5C14" w:rsidRDefault="00681DA6" w:rsidP="007D1F62">
            <w:pPr>
              <w:pStyle w:val="TAL"/>
              <w:jc w:val="center"/>
              <w:rPr>
                <w:ins w:id="17" w:author="Xiaonan Shi" w:date="2025-11-18T07:00:00Z" w16du:dateUtc="2025-11-17T23:00:00Z"/>
                <w:lang w:eastAsia="zh-CN"/>
              </w:rPr>
            </w:pPr>
            <w:ins w:id="18" w:author="Xiaonan Shi" w:date="2025-11-18T07:04:00Z" w16du:dateUtc="2025-11-17T23:04:00Z">
              <w:r>
                <w:rPr>
                  <w:rFonts w:hint="eastAsia"/>
                  <w:lang w:eastAsia="zh-CN"/>
                </w:rPr>
                <w:t xml:space="preserve">QC: </w:t>
              </w:r>
              <w:r w:rsidRPr="00D3649E">
                <w:rPr>
                  <w:lang w:eastAsia="zh-CN"/>
                </w:rPr>
                <w:t>Colloboration between network entities</w:t>
              </w:r>
            </w:ins>
            <w:del w:id="19" w:author="Xiaonan Shi" w:date="2025-11-18T07:04:00Z" w16du:dateUtc="2025-11-17T23:04:00Z">
              <w:r w:rsidR="00D80841" w:rsidDel="00681DA6">
                <w:rPr>
                  <w:lang w:eastAsia="zh-CN"/>
                </w:rPr>
                <w:delText>G</w:delText>
              </w:r>
              <w:r w:rsidR="00D80841" w:rsidDel="00681DA6">
                <w:rPr>
                  <w:rFonts w:hint="eastAsia"/>
                  <w:lang w:eastAsia="zh-CN"/>
                </w:rPr>
                <w:delText>eneral</w:delText>
              </w:r>
            </w:del>
          </w:p>
          <w:p w14:paraId="641ED0CC" w14:textId="77777777" w:rsidR="00681DA6" w:rsidRDefault="00681DA6" w:rsidP="007D1F62">
            <w:pPr>
              <w:pStyle w:val="TAL"/>
              <w:jc w:val="center"/>
              <w:rPr>
                <w:ins w:id="20" w:author="Xiaonan Shi" w:date="2025-11-18T07:04:00Z" w16du:dateUtc="2025-11-17T23:04:00Z"/>
                <w:lang w:eastAsia="zh-CN"/>
              </w:rPr>
            </w:pPr>
          </w:p>
          <w:p w14:paraId="3A94C6F0" w14:textId="74D9D720" w:rsidR="00762A0E" w:rsidRPr="00F128AF" w:rsidRDefault="00762A0E" w:rsidP="007D1F62">
            <w:pPr>
              <w:pStyle w:val="TAL"/>
              <w:jc w:val="center"/>
            </w:pPr>
            <w:ins w:id="21" w:author="Xiaonan Shi" w:date="2025-11-18T07:00:00Z" w16du:dateUtc="2025-11-17T23:00:00Z">
              <w:r>
                <w:rPr>
                  <w:rFonts w:hint="eastAsia"/>
                  <w:lang w:eastAsia="zh-CN"/>
                </w:rPr>
                <w:t xml:space="preserve">NEC: </w:t>
              </w:r>
              <w:r>
                <w:rPr>
                  <w:lang w:eastAsia="zh-CN"/>
                </w:rPr>
                <w:t xml:space="preserve"> Suggest merging with CPR </w:t>
              </w:r>
              <w:r>
                <w:t>Y.1.8</w:t>
              </w:r>
              <w:r w:rsidRPr="00C611B8">
                <w:rPr>
                  <w:lang w:eastAsia="zh-CN"/>
                </w:rPr>
                <w:t>-</w:t>
              </w:r>
              <w:r>
                <w:rPr>
                  <w:rFonts w:hint="eastAsia"/>
                  <w:lang w:eastAsia="zh-CN"/>
                </w:rPr>
                <w:t>3-5</w:t>
              </w:r>
            </w:ins>
          </w:p>
        </w:tc>
      </w:tr>
      <w:tr w:rsidR="00681DA6" w:rsidRPr="00457CAE" w14:paraId="5311248E" w14:textId="77777777" w:rsidTr="007D1F62">
        <w:trPr>
          <w:cantSplit/>
          <w:ins w:id="22" w:author="Xiaonan Shi" w:date="2025-11-18T07:03:00Z"/>
        </w:trPr>
        <w:tc>
          <w:tcPr>
            <w:tcW w:w="1134" w:type="dxa"/>
          </w:tcPr>
          <w:p w14:paraId="67CBBD27" w14:textId="173CDDC5" w:rsidR="00681DA6" w:rsidRDefault="00681DA6" w:rsidP="00681DA6">
            <w:pPr>
              <w:pStyle w:val="TAC"/>
              <w:rPr>
                <w:ins w:id="23" w:author="Xiaonan Shi" w:date="2025-11-18T07:03:00Z" w16du:dateUtc="2025-11-17T23:03:00Z"/>
                <w:lang w:eastAsia="zh-CN"/>
              </w:rPr>
            </w:pPr>
            <w:ins w:id="24" w:author="Xiaonan Shi" w:date="2025-11-18T07:03:00Z" w16du:dateUtc="2025-11-17T23:03:00Z">
              <w:r w:rsidRPr="00681DA6">
                <w:rPr>
                  <w:rFonts w:hint="eastAsia"/>
                  <w:highlight w:val="cyan"/>
                  <w:lang w:eastAsia="zh-CN"/>
                </w:rPr>
                <w:t>QC</w:t>
              </w:r>
              <w:r>
                <w:rPr>
                  <w:rFonts w:hint="eastAsia"/>
                  <w:lang w:eastAsia="zh-CN"/>
                </w:rPr>
                <w:t xml:space="preserve"> </w:t>
              </w:r>
            </w:ins>
          </w:p>
        </w:tc>
        <w:tc>
          <w:tcPr>
            <w:tcW w:w="4536" w:type="dxa"/>
          </w:tcPr>
          <w:p w14:paraId="1D4BD944" w14:textId="77777777" w:rsidR="00681DA6" w:rsidRPr="001F2166" w:rsidRDefault="00681DA6" w:rsidP="00681DA6">
            <w:pPr>
              <w:rPr>
                <w:ins w:id="25" w:author="Xiaonan Shi" w:date="2025-11-18T07:03:00Z" w16du:dateUtc="2025-11-17T23:03:00Z"/>
                <w:rFonts w:ascii="Arial" w:hAnsi="Arial" w:cs="Arial"/>
                <w:sz w:val="18"/>
                <w:szCs w:val="18"/>
              </w:rPr>
            </w:pPr>
            <w:ins w:id="26" w:author="Xiaonan Shi" w:date="2025-11-18T07:03:00Z" w16du:dateUtc="2025-11-17T23:03:00Z">
              <w:r w:rsidRPr="001F2166">
                <w:rPr>
                  <w:rFonts w:ascii="Arial" w:hAnsi="Arial" w:cs="Arial"/>
                  <w:sz w:val="18"/>
                  <w:szCs w:val="18"/>
                  <w:lang w:eastAsia="ja-JP"/>
                </w:rPr>
                <w:t xml:space="preserve">Subject to operator policy and </w:t>
              </w:r>
              <w:r w:rsidRPr="00F835F5">
                <w:rPr>
                  <w:rFonts w:ascii="Arial" w:hAnsi="Arial" w:cs="Arial"/>
                  <w:sz w:val="18"/>
                  <w:szCs w:val="18"/>
                  <w:lang w:eastAsia="ja-JP"/>
                </w:rPr>
                <w:t>user preference,</w:t>
              </w:r>
              <w:r w:rsidRPr="001F2166">
                <w:rPr>
                  <w:rFonts w:ascii="Arial" w:hAnsi="Arial" w:cs="Arial"/>
                  <w:sz w:val="18"/>
                  <w:szCs w:val="18"/>
                  <w:lang w:eastAsia="ja-JP"/>
                </w:rPr>
                <w:t xml:space="preserve"> the 6G system shall be able to support mechanisms (e.g. AI capabilities) </w:t>
              </w:r>
              <w:r w:rsidRPr="001F2166">
                <w:rPr>
                  <w:rFonts w:ascii="Arial" w:hAnsi="Arial" w:cs="Arial"/>
                  <w:sz w:val="18"/>
                  <w:szCs w:val="18"/>
                  <w:lang w:eastAsia="zh-CN"/>
                </w:rPr>
                <w:t xml:space="preserve">to </w:t>
              </w:r>
              <w:r w:rsidRPr="001F2166">
                <w:rPr>
                  <w:rFonts w:ascii="Arial" w:hAnsi="Arial" w:cs="Arial"/>
                  <w:sz w:val="18"/>
                  <w:szCs w:val="18"/>
                </w:rPr>
                <w:t>predict UE behavior (</w:t>
              </w:r>
              <w:r>
                <w:rPr>
                  <w:rFonts w:ascii="Arial" w:hAnsi="Arial" w:cs="Arial"/>
                  <w:sz w:val="18"/>
                  <w:szCs w:val="18"/>
                </w:rPr>
                <w:t xml:space="preserve">e.g. </w:t>
              </w:r>
              <w:r w:rsidRPr="001F2166">
                <w:rPr>
                  <w:rFonts w:ascii="Arial" w:hAnsi="Arial" w:cs="Arial"/>
                  <w:sz w:val="18"/>
                  <w:szCs w:val="18"/>
                </w:rPr>
                <w:t xml:space="preserve">based </w:t>
              </w:r>
              <w:r w:rsidRPr="00927FAE">
                <w:rPr>
                  <w:rFonts w:ascii="Arial" w:hAnsi="Arial" w:cs="Arial"/>
                  <w:sz w:val="18"/>
                  <w:szCs w:val="18"/>
                </w:rPr>
                <w:t>on</w:t>
              </w:r>
              <w:r>
                <w:rPr>
                  <w:rFonts w:ascii="Arial" w:hAnsi="Arial" w:cs="Arial"/>
                  <w:sz w:val="18"/>
                  <w:szCs w:val="18"/>
                </w:rPr>
                <w:t xml:space="preserve"> device</w:t>
              </w:r>
              <w:r w:rsidRPr="00927FAE">
                <w:rPr>
                  <w:rFonts w:ascii="Arial" w:hAnsi="Arial" w:cs="Arial"/>
                  <w:sz w:val="18"/>
                  <w:szCs w:val="18"/>
                </w:rPr>
                <w:t xml:space="preserve"> </w:t>
              </w:r>
              <w:r w:rsidRPr="00B020B8">
                <w:rPr>
                  <w:rFonts w:ascii="Arial" w:hAnsi="Arial" w:cs="Arial"/>
                  <w:strike/>
                  <w:sz w:val="18"/>
                  <w:szCs w:val="18"/>
                </w:rPr>
                <w:t>UE</w:t>
              </w:r>
              <w:r w:rsidRPr="00B020B8">
                <w:rPr>
                  <w:rFonts w:ascii="Arial" w:hAnsi="Arial" w:cs="Arial"/>
                  <w:sz w:val="18"/>
                  <w:szCs w:val="18"/>
                </w:rPr>
                <w:t xml:space="preserve"> type</w:t>
              </w:r>
              <w:r w:rsidRPr="00B62786">
                <w:rPr>
                  <w:rFonts w:ascii="Arial" w:hAnsi="Arial" w:cs="Arial"/>
                  <w:sz w:val="18"/>
                  <w:szCs w:val="18"/>
                </w:rPr>
                <w:t>,</w:t>
              </w:r>
              <w:r w:rsidRPr="001F2166">
                <w:rPr>
                  <w:rFonts w:ascii="Arial" w:hAnsi="Arial" w:cs="Arial"/>
                  <w:sz w:val="18"/>
                  <w:szCs w:val="18"/>
                </w:rPr>
                <w:t xml:space="preserve"> historical data, mobility patterns, etc.) for efficient resource allocation and planning.</w:t>
              </w:r>
            </w:ins>
          </w:p>
          <w:p w14:paraId="01DABDFA" w14:textId="77777777" w:rsidR="00681DA6" w:rsidRPr="001F2166" w:rsidRDefault="00681DA6" w:rsidP="00681DA6">
            <w:pPr>
              <w:rPr>
                <w:ins w:id="27" w:author="Xiaonan Shi" w:date="2025-11-18T07:03:00Z" w16du:dateUtc="2025-11-17T23:03:00Z"/>
                <w:rFonts w:ascii="Arial" w:hAnsi="Arial" w:cs="Arial"/>
                <w:sz w:val="18"/>
                <w:szCs w:val="18"/>
              </w:rPr>
            </w:pPr>
            <w:ins w:id="28" w:author="Xiaonan Shi" w:date="2025-11-18T07:03:00Z" w16du:dateUtc="2025-11-17T23:03:00Z">
              <w:r w:rsidRPr="001F2166">
                <w:rPr>
                  <w:rFonts w:ascii="Arial" w:hAnsi="Arial" w:cs="Arial"/>
                  <w:sz w:val="18"/>
                  <w:szCs w:val="18"/>
                </w:rPr>
                <w:t>NOTE: This requirement may require collaboration of the network entities supporting AI capabilities.</w:t>
              </w:r>
            </w:ins>
          </w:p>
          <w:p w14:paraId="0E247948" w14:textId="77777777" w:rsidR="00681DA6" w:rsidRPr="00D54329" w:rsidRDefault="00681DA6" w:rsidP="00681DA6">
            <w:pPr>
              <w:pStyle w:val="TAL"/>
              <w:rPr>
                <w:ins w:id="29" w:author="Xiaonan Shi" w:date="2025-11-18T07:03:00Z" w16du:dateUtc="2025-11-17T23:03:00Z"/>
              </w:rPr>
            </w:pPr>
          </w:p>
        </w:tc>
        <w:tc>
          <w:tcPr>
            <w:tcW w:w="1701" w:type="dxa"/>
          </w:tcPr>
          <w:p w14:paraId="3FB6E31B" w14:textId="77777777" w:rsidR="00681DA6" w:rsidRDefault="00681DA6" w:rsidP="00681DA6">
            <w:pPr>
              <w:pStyle w:val="TAL"/>
              <w:jc w:val="center"/>
              <w:rPr>
                <w:ins w:id="30" w:author="Xiaonan Shi" w:date="2025-11-18T07:03:00Z" w16du:dateUtc="2025-11-17T23:03:00Z"/>
              </w:rPr>
            </w:pPr>
            <w:ins w:id="31" w:author="Xiaonan Shi" w:date="2025-11-18T07:03:00Z" w16du:dateUtc="2025-11-17T23:03:00Z">
              <w:r w:rsidRPr="00D54329">
                <w:lastRenderedPageBreak/>
                <w:t>PR 6.</w:t>
              </w:r>
              <w:r w:rsidRPr="00D54329">
                <w:rPr>
                  <w:rFonts w:hint="eastAsia"/>
                  <w:lang w:eastAsia="zh-CN"/>
                </w:rPr>
                <w:t>4</w:t>
              </w:r>
              <w:r w:rsidRPr="00D54329">
                <w:t>.6-1</w:t>
              </w:r>
            </w:ins>
          </w:p>
          <w:p w14:paraId="284D7927" w14:textId="663360FE" w:rsidR="00681DA6" w:rsidRPr="00A90BD8" w:rsidRDefault="00681DA6" w:rsidP="00681DA6">
            <w:pPr>
              <w:pStyle w:val="TAL"/>
              <w:jc w:val="center"/>
              <w:rPr>
                <w:ins w:id="32" w:author="Xiaonan Shi" w:date="2025-11-18T07:03:00Z" w16du:dateUtc="2025-11-17T23:03:00Z"/>
              </w:rPr>
            </w:pPr>
            <w:ins w:id="33" w:author="Xiaonan Shi" w:date="2025-11-18T07:03:00Z" w16du:dateUtc="2025-11-17T23:03:00Z">
              <w:r w:rsidRPr="00A90BD8">
                <w:t>PR 6.</w:t>
              </w:r>
              <w:r w:rsidRPr="00A90BD8">
                <w:rPr>
                  <w:rFonts w:hint="eastAsia"/>
                  <w:lang w:eastAsia="zh-CN"/>
                </w:rPr>
                <w:t>4</w:t>
              </w:r>
              <w:r w:rsidRPr="00A90BD8">
                <w:t>.6-</w:t>
              </w:r>
              <w:r>
                <w:rPr>
                  <w:rFonts w:hint="eastAsia"/>
                  <w:lang w:eastAsia="zh-CN"/>
                </w:rPr>
                <w:t>2</w:t>
              </w:r>
            </w:ins>
          </w:p>
        </w:tc>
        <w:tc>
          <w:tcPr>
            <w:tcW w:w="2268" w:type="dxa"/>
          </w:tcPr>
          <w:p w14:paraId="3F2D9746" w14:textId="5C1CED7A" w:rsidR="00681DA6" w:rsidRDefault="00681DA6" w:rsidP="00681DA6">
            <w:pPr>
              <w:pStyle w:val="TAL"/>
              <w:jc w:val="center"/>
              <w:rPr>
                <w:ins w:id="34" w:author="Xiaonan Shi" w:date="2025-11-18T07:03:00Z" w16du:dateUtc="2025-11-17T23:03:00Z"/>
                <w:lang w:eastAsia="zh-CN"/>
              </w:rPr>
            </w:pPr>
            <w:ins w:id="35" w:author="Xiaonan Shi" w:date="2025-11-18T07:03:00Z" w16du:dateUtc="2025-11-17T23:03: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Pr>
                  <w:lang w:eastAsia="zh-CN"/>
                </w:rPr>
                <w:t>AI capabilities for prediction of UE behavior</w:t>
              </w:r>
            </w:ins>
          </w:p>
        </w:tc>
      </w:tr>
      <w:tr w:rsidR="007C5C14" w:rsidRPr="00457CAE" w14:paraId="7718C703" w14:textId="77777777" w:rsidTr="007D1F62">
        <w:trPr>
          <w:cantSplit/>
        </w:trPr>
        <w:tc>
          <w:tcPr>
            <w:tcW w:w="1134" w:type="dxa"/>
          </w:tcPr>
          <w:p w14:paraId="49999A8C" w14:textId="2927CEFF" w:rsidR="007C5C14" w:rsidRPr="00FE04D6" w:rsidRDefault="009610F5" w:rsidP="007D1F62">
            <w:pPr>
              <w:pStyle w:val="TAC"/>
            </w:pPr>
            <w:r>
              <w:rPr>
                <w:rFonts w:hint="eastAsia"/>
                <w:lang w:eastAsia="zh-CN"/>
              </w:rPr>
              <w:t xml:space="preserve">CPR </w:t>
            </w:r>
            <w:r>
              <w:t xml:space="preserve"> </w:t>
            </w:r>
            <w:r w:rsidRPr="00C611B8">
              <w:rPr>
                <w:lang w:eastAsia="zh-CN"/>
              </w:rPr>
              <w:t>Y.1.8-</w:t>
            </w:r>
            <w:r>
              <w:rPr>
                <w:rFonts w:hint="eastAsia"/>
                <w:lang w:eastAsia="zh-CN"/>
              </w:rPr>
              <w:t>1-3</w:t>
            </w:r>
          </w:p>
        </w:tc>
        <w:tc>
          <w:tcPr>
            <w:tcW w:w="4536" w:type="dxa"/>
          </w:tcPr>
          <w:p w14:paraId="132BF0CC" w14:textId="6C83257C" w:rsidR="007C5C14" w:rsidRDefault="007C5C14" w:rsidP="007D1F62">
            <w:pPr>
              <w:pStyle w:val="TAL"/>
            </w:pPr>
            <w:r w:rsidRPr="00D54329">
              <w:t>Based on operator policy and user consent, the 6G system shall be able to support mechanisms (e.g. AI capabilities in the network and UEs) allowing the network and UEs to negotiate communication parameters for a communication service.</w:t>
            </w:r>
          </w:p>
        </w:tc>
        <w:tc>
          <w:tcPr>
            <w:tcW w:w="1701" w:type="dxa"/>
          </w:tcPr>
          <w:p w14:paraId="691655B8" w14:textId="4F6A3D48" w:rsidR="007C5C14" w:rsidRDefault="007C5C14" w:rsidP="007D1F62">
            <w:pPr>
              <w:pStyle w:val="TAL"/>
              <w:jc w:val="center"/>
              <w:rPr>
                <w:lang w:eastAsia="zh-CN"/>
              </w:rPr>
            </w:pPr>
            <w:r w:rsidRPr="00A90BD8">
              <w:t>PR 6.</w:t>
            </w:r>
            <w:r w:rsidRPr="00A90BD8">
              <w:rPr>
                <w:rFonts w:hint="eastAsia"/>
                <w:lang w:eastAsia="zh-CN"/>
              </w:rPr>
              <w:t>4</w:t>
            </w:r>
            <w:r w:rsidRPr="00A90BD8">
              <w:t>.6-</w:t>
            </w:r>
            <w:r>
              <w:rPr>
                <w:rFonts w:hint="eastAsia"/>
                <w:lang w:eastAsia="zh-CN"/>
              </w:rPr>
              <w:t>3</w:t>
            </w:r>
          </w:p>
        </w:tc>
        <w:tc>
          <w:tcPr>
            <w:tcW w:w="2268" w:type="dxa"/>
          </w:tcPr>
          <w:p w14:paraId="17C18BB1" w14:textId="47C7444F" w:rsidR="007C5C14" w:rsidRPr="00F128AF" w:rsidRDefault="00D80841" w:rsidP="007D1F62">
            <w:pPr>
              <w:pStyle w:val="TAL"/>
              <w:jc w:val="center"/>
            </w:pPr>
            <w:r>
              <w:rPr>
                <w:lang w:eastAsia="zh-CN"/>
              </w:rPr>
              <w:t>G</w:t>
            </w:r>
            <w:r>
              <w:rPr>
                <w:rFonts w:hint="eastAsia"/>
                <w:lang w:eastAsia="zh-CN"/>
              </w:rPr>
              <w:t>eneral, performance</w:t>
            </w:r>
          </w:p>
        </w:tc>
      </w:tr>
      <w:tr w:rsidR="00E542AE" w:rsidRPr="00457CAE" w14:paraId="149E17E2" w14:textId="77777777" w:rsidTr="007D1F62">
        <w:trPr>
          <w:cantSplit/>
        </w:trPr>
        <w:tc>
          <w:tcPr>
            <w:tcW w:w="1134" w:type="dxa"/>
          </w:tcPr>
          <w:p w14:paraId="460F5BCF" w14:textId="53FA6F77" w:rsidR="00E542AE" w:rsidRDefault="009610F5" w:rsidP="007D1F62">
            <w:pPr>
              <w:pStyle w:val="TAC"/>
            </w:pPr>
            <w:r>
              <w:rPr>
                <w:rFonts w:hint="eastAsia"/>
                <w:lang w:eastAsia="zh-CN"/>
              </w:rPr>
              <w:t xml:space="preserve">CPR </w:t>
            </w:r>
            <w:r>
              <w:t xml:space="preserve"> </w:t>
            </w:r>
            <w:r w:rsidRPr="00C611B8">
              <w:rPr>
                <w:lang w:eastAsia="zh-CN"/>
              </w:rPr>
              <w:t>Y.1.8-</w:t>
            </w:r>
            <w:r>
              <w:rPr>
                <w:rFonts w:hint="eastAsia"/>
                <w:lang w:eastAsia="zh-CN"/>
              </w:rPr>
              <w:t>1-</w:t>
            </w:r>
            <w:r w:rsidR="002704A0">
              <w:rPr>
                <w:rFonts w:hint="eastAsia"/>
                <w:lang w:eastAsia="zh-CN"/>
              </w:rPr>
              <w:t>4</w:t>
            </w:r>
          </w:p>
        </w:tc>
        <w:tc>
          <w:tcPr>
            <w:tcW w:w="4536" w:type="dxa"/>
          </w:tcPr>
          <w:p w14:paraId="5641F049" w14:textId="4EB557D0" w:rsidR="00E542AE" w:rsidRPr="00D54329" w:rsidRDefault="00E542AE" w:rsidP="007D1F62">
            <w:pPr>
              <w:pStyle w:val="TAL"/>
            </w:pPr>
            <w:r w:rsidRPr="00E542AE">
              <w:t>The 6G network shall support the use of AI for the operations and management (OAM) of the 6G network, to assist with its energy efficiency and carbon emissions reduction.</w:t>
            </w:r>
          </w:p>
        </w:tc>
        <w:tc>
          <w:tcPr>
            <w:tcW w:w="1701" w:type="dxa"/>
          </w:tcPr>
          <w:p w14:paraId="3AAC036D" w14:textId="26224D70" w:rsidR="00E542AE" w:rsidRPr="00A90BD8" w:rsidRDefault="00E542AE" w:rsidP="007D1F62">
            <w:pPr>
              <w:pStyle w:val="TAL"/>
              <w:jc w:val="center"/>
            </w:pPr>
            <w:r w:rsidRPr="00E542AE">
              <w:t>PR 6.16.6-1</w:t>
            </w:r>
          </w:p>
        </w:tc>
        <w:tc>
          <w:tcPr>
            <w:tcW w:w="2268" w:type="dxa"/>
          </w:tcPr>
          <w:p w14:paraId="5B93A45F" w14:textId="3F48ACEF" w:rsidR="00E542AE" w:rsidRDefault="00FC5BB4" w:rsidP="007D1F62">
            <w:pPr>
              <w:pStyle w:val="TAL"/>
              <w:jc w:val="center"/>
              <w:rPr>
                <w:lang w:eastAsia="zh-CN"/>
              </w:rPr>
            </w:pPr>
            <w:r>
              <w:rPr>
                <w:lang w:eastAsia="zh-CN"/>
              </w:rPr>
              <w:t>E</w:t>
            </w:r>
            <w:r w:rsidR="00E542AE">
              <w:rPr>
                <w:rFonts w:hint="eastAsia"/>
                <w:lang w:eastAsia="zh-CN"/>
              </w:rPr>
              <w:t>nergy</w:t>
            </w:r>
          </w:p>
          <w:p w14:paraId="740C3D71" w14:textId="67D96B62" w:rsidR="00FC5BB4" w:rsidRDefault="00FC5BB4" w:rsidP="007D1F62">
            <w:pPr>
              <w:pStyle w:val="TAL"/>
              <w:jc w:val="center"/>
              <w:rPr>
                <w:lang w:eastAsia="zh-CN"/>
              </w:rPr>
            </w:pPr>
            <w:ins w:id="36" w:author="Xiaonan Shi" w:date="2025-11-10T15:26:00Z" w16du:dateUtc="2025-11-10T07:26:00Z">
              <w:r>
                <w:rPr>
                  <w:rFonts w:hint="eastAsia"/>
                  <w:lang w:val="en-US" w:eastAsia="zh-CN"/>
                </w:rPr>
                <w:t>ZTE</w:t>
              </w:r>
              <w:r w:rsidR="00E22F28">
                <w:rPr>
                  <w:rFonts w:hint="eastAsia"/>
                  <w:lang w:val="en-US" w:eastAsia="zh-CN"/>
                </w:rPr>
                <w:t>, CT</w:t>
              </w:r>
              <w:r>
                <w:rPr>
                  <w:rFonts w:hint="eastAsia"/>
                  <w:lang w:val="en-US" w:eastAsia="zh-CN"/>
                </w:rPr>
                <w:t>: suggest move to Y.1.4</w:t>
              </w:r>
            </w:ins>
          </w:p>
        </w:tc>
      </w:tr>
      <w:tr w:rsidR="00E542AE" w:rsidRPr="00457CAE" w14:paraId="3D5D891E" w14:textId="77777777" w:rsidTr="007D1F62">
        <w:trPr>
          <w:cantSplit/>
        </w:trPr>
        <w:tc>
          <w:tcPr>
            <w:tcW w:w="1134" w:type="dxa"/>
          </w:tcPr>
          <w:p w14:paraId="1C14CA2B" w14:textId="2BA9A33A" w:rsidR="00E542AE" w:rsidRDefault="002704A0" w:rsidP="007D1F62">
            <w:pPr>
              <w:pStyle w:val="TAC"/>
            </w:pPr>
            <w:r>
              <w:rPr>
                <w:rFonts w:hint="eastAsia"/>
                <w:lang w:eastAsia="zh-CN"/>
              </w:rPr>
              <w:t xml:space="preserve">CPR </w:t>
            </w:r>
            <w:r>
              <w:t xml:space="preserve"> </w:t>
            </w:r>
            <w:r w:rsidRPr="00C611B8">
              <w:rPr>
                <w:lang w:eastAsia="zh-CN"/>
              </w:rPr>
              <w:t>Y.1.8-</w:t>
            </w:r>
            <w:r>
              <w:rPr>
                <w:rFonts w:hint="eastAsia"/>
                <w:lang w:eastAsia="zh-CN"/>
              </w:rPr>
              <w:t>1-5</w:t>
            </w:r>
          </w:p>
        </w:tc>
        <w:tc>
          <w:tcPr>
            <w:tcW w:w="4536" w:type="dxa"/>
          </w:tcPr>
          <w:p w14:paraId="649C87D8" w14:textId="044A0F26" w:rsidR="00E542AE" w:rsidRPr="00D54329" w:rsidRDefault="00075951" w:rsidP="007D1F62">
            <w:pPr>
              <w:pStyle w:val="TAL"/>
            </w:pPr>
            <w:r w:rsidRPr="00075951">
              <w:t>The 6G network shall be able to consider energy related information from energy management system, which is outside of 3GPP networks, to support mechanisms in order to effectively use the energy, e.g. efficiently use the supplied energy from the energy supplier.</w:t>
            </w:r>
          </w:p>
        </w:tc>
        <w:tc>
          <w:tcPr>
            <w:tcW w:w="1701" w:type="dxa"/>
          </w:tcPr>
          <w:p w14:paraId="64145A75" w14:textId="3341F8AB" w:rsidR="00E542AE" w:rsidRPr="00A90BD8" w:rsidRDefault="00075951" w:rsidP="007D1F62">
            <w:pPr>
              <w:pStyle w:val="TAL"/>
              <w:jc w:val="center"/>
            </w:pPr>
            <w:r w:rsidRPr="00075951">
              <w:t>PR 6.24.6-3</w:t>
            </w:r>
          </w:p>
        </w:tc>
        <w:tc>
          <w:tcPr>
            <w:tcW w:w="2268" w:type="dxa"/>
          </w:tcPr>
          <w:p w14:paraId="19DCA0BE" w14:textId="277AAAB7" w:rsidR="00E542AE" w:rsidRDefault="00FC5BB4" w:rsidP="007D1F62">
            <w:pPr>
              <w:pStyle w:val="TAL"/>
              <w:jc w:val="center"/>
              <w:rPr>
                <w:ins w:id="37" w:author="Xiaonan Shi" w:date="2025-11-10T15:26:00Z" w16du:dateUtc="2025-11-10T07:26:00Z"/>
                <w:lang w:eastAsia="zh-CN"/>
              </w:rPr>
            </w:pPr>
            <w:r>
              <w:rPr>
                <w:lang w:eastAsia="zh-CN"/>
              </w:rPr>
              <w:t>E</w:t>
            </w:r>
            <w:r w:rsidR="00300E60">
              <w:rPr>
                <w:rFonts w:hint="eastAsia"/>
                <w:lang w:eastAsia="zh-CN"/>
              </w:rPr>
              <w:t>nergy</w:t>
            </w:r>
          </w:p>
          <w:p w14:paraId="7BDF3768" w14:textId="26389645" w:rsidR="00FC5BB4" w:rsidRDefault="00FC5BB4" w:rsidP="007D1F62">
            <w:pPr>
              <w:pStyle w:val="TAL"/>
              <w:jc w:val="center"/>
              <w:rPr>
                <w:lang w:eastAsia="zh-CN"/>
              </w:rPr>
            </w:pPr>
            <w:ins w:id="38" w:author="Xiaonan Shi" w:date="2025-11-10T15:26:00Z" w16du:dateUtc="2025-11-10T07:26:00Z">
              <w:r>
                <w:rPr>
                  <w:rFonts w:hint="eastAsia"/>
                  <w:lang w:val="en-US" w:eastAsia="zh-CN"/>
                </w:rPr>
                <w:t>ZTE</w:t>
              </w:r>
              <w:r w:rsidR="00E22F28">
                <w:rPr>
                  <w:rFonts w:hint="eastAsia"/>
                  <w:lang w:val="en-US" w:eastAsia="zh-CN"/>
                </w:rPr>
                <w:t>, CT</w:t>
              </w:r>
              <w:r>
                <w:rPr>
                  <w:rFonts w:hint="eastAsia"/>
                  <w:lang w:val="en-US" w:eastAsia="zh-CN"/>
                </w:rPr>
                <w:t>: suggest move to Y.1.4</w:t>
              </w:r>
            </w:ins>
          </w:p>
        </w:tc>
      </w:tr>
    </w:tbl>
    <w:p w14:paraId="3BBBBA7D" w14:textId="77777777" w:rsidR="003A45B3" w:rsidRPr="003A45B3" w:rsidRDefault="003A45B3" w:rsidP="003A45B3">
      <w:pPr>
        <w:keepNext/>
        <w:keepLines/>
        <w:spacing w:before="60"/>
        <w:jc w:val="center"/>
        <w:rPr>
          <w:rFonts w:ascii="Arial" w:hAnsi="Arial" w:cs="Arial"/>
          <w:b/>
          <w:lang w:eastAsia="zh-CN"/>
        </w:rPr>
      </w:pPr>
      <w:r w:rsidRPr="002E46E1">
        <w:rPr>
          <w:rFonts w:ascii="Arial" w:hAnsi="Arial" w:cs="Arial"/>
          <w:b/>
        </w:rPr>
        <w:t>Table Y.</w:t>
      </w:r>
      <w:r w:rsidRPr="002E46E1">
        <w:rPr>
          <w:rFonts w:ascii="Arial" w:hAnsi="Arial" w:cs="Arial"/>
          <w:b/>
          <w:lang w:eastAsia="zh-CN"/>
        </w:rPr>
        <w:t>1.8</w:t>
      </w:r>
      <w:r w:rsidRPr="002E46E1">
        <w:rPr>
          <w:rFonts w:ascii="Arial" w:eastAsia="等线" w:hAnsi="Arial" w:cs="Arial"/>
          <w:b/>
        </w:rPr>
        <w:t>-</w:t>
      </w:r>
      <w:r w:rsidRPr="002E46E1">
        <w:rPr>
          <w:rFonts w:ascii="Arial" w:eastAsia="等线" w:hAnsi="Arial" w:cs="Arial"/>
          <w:b/>
          <w:lang w:eastAsia="zh-CN"/>
        </w:rPr>
        <w:t>2</w:t>
      </w:r>
      <w:r w:rsidRPr="002E46E1">
        <w:rPr>
          <w:rFonts w:ascii="Arial" w:eastAsia="等线" w:hAnsi="Arial" w:cs="Arial"/>
          <w:b/>
        </w:rPr>
        <w:t xml:space="preserve"> </w:t>
      </w:r>
      <w:r w:rsidRPr="002E46E1">
        <w:rPr>
          <w:rFonts w:ascii="Arial" w:hAnsi="Arial" w:cs="Arial"/>
          <w:b/>
        </w:rPr>
        <w:t xml:space="preserve">– Network </w:t>
      </w:r>
      <w:r w:rsidRPr="002E46E1">
        <w:rPr>
          <w:rFonts w:ascii="Arial" w:hAnsi="Arial" w:cs="Arial"/>
          <w:b/>
          <w:lang w:eastAsia="zh-CN"/>
        </w:rPr>
        <w:t xml:space="preserve">AI Agent </w:t>
      </w:r>
    </w:p>
    <w:p w14:paraId="7B5FD79D" w14:textId="2BEE0E86" w:rsidR="00CB4762" w:rsidRDefault="003A45B3" w:rsidP="003A45B3">
      <w:pPr>
        <w:pStyle w:val="EditorsNote"/>
      </w:pPr>
      <w:r w:rsidRPr="003A45B3">
        <w:t>Editor’s Note: This includes requirements related to network AI.</w:t>
      </w:r>
    </w:p>
    <w:p w14:paraId="4BF866A3" w14:textId="21E19E20" w:rsidR="005C3760" w:rsidRPr="0007115D" w:rsidRDefault="005C3760" w:rsidP="005C3760">
      <w:pPr>
        <w:pStyle w:val="NO"/>
        <w:rPr>
          <w:rFonts w:ascii="Arial" w:hAnsi="Arial"/>
          <w:sz w:val="18"/>
        </w:rPr>
      </w:pPr>
      <w:r w:rsidRPr="00D54329">
        <w:t>NOTE:</w:t>
      </w:r>
      <w:r w:rsidRPr="00D54329">
        <w:tab/>
        <w:t xml:space="preserve">The mention of AI capabilities such as AI Agent doesn’t imply or preclude any architecture assumption </w:t>
      </w:r>
      <w:r w:rsidRPr="0007115D">
        <w:rPr>
          <w:rFonts w:ascii="Arial" w:hAnsi="Arial"/>
          <w:sz w:val="18"/>
        </w:rPr>
        <w:t>or solution.</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4532"/>
        <w:gridCol w:w="1699"/>
        <w:gridCol w:w="2265"/>
      </w:tblGrid>
      <w:tr w:rsidR="00CB4762" w:rsidRPr="00457CAE" w14:paraId="3E9243F8" w14:textId="77777777" w:rsidTr="00644705">
        <w:trPr>
          <w:tblHeader/>
        </w:trPr>
        <w:tc>
          <w:tcPr>
            <w:tcW w:w="589" w:type="pct"/>
          </w:tcPr>
          <w:p w14:paraId="26DF9BCC" w14:textId="77777777" w:rsidR="00CB4762" w:rsidRPr="00457CAE" w:rsidRDefault="00CB4762" w:rsidP="007D1F62">
            <w:pPr>
              <w:pStyle w:val="TAH"/>
            </w:pPr>
            <w:r>
              <w:t>CPR #</w:t>
            </w:r>
          </w:p>
        </w:tc>
        <w:tc>
          <w:tcPr>
            <w:tcW w:w="2353" w:type="pct"/>
          </w:tcPr>
          <w:p w14:paraId="6B689B07" w14:textId="77777777" w:rsidR="00CB4762" w:rsidRPr="00457CAE" w:rsidRDefault="00CB4762" w:rsidP="007D1F62">
            <w:pPr>
              <w:pStyle w:val="TAH"/>
            </w:pPr>
            <w:r>
              <w:t>Consolidated Potential Requirement</w:t>
            </w:r>
          </w:p>
        </w:tc>
        <w:tc>
          <w:tcPr>
            <w:tcW w:w="882" w:type="pct"/>
          </w:tcPr>
          <w:p w14:paraId="2710450B" w14:textId="77777777" w:rsidR="00CB4762" w:rsidRDefault="00CB4762" w:rsidP="007D1F62">
            <w:pPr>
              <w:pStyle w:val="TAH"/>
            </w:pPr>
            <w:r>
              <w:t>Original PR #</w:t>
            </w:r>
          </w:p>
        </w:tc>
        <w:tc>
          <w:tcPr>
            <w:tcW w:w="1176" w:type="pct"/>
          </w:tcPr>
          <w:p w14:paraId="3635873F" w14:textId="77777777" w:rsidR="00CB4762" w:rsidRDefault="00CB4762" w:rsidP="007D1F62">
            <w:pPr>
              <w:pStyle w:val="TAH"/>
            </w:pPr>
            <w:r>
              <w:t>Comment</w:t>
            </w:r>
          </w:p>
        </w:tc>
      </w:tr>
      <w:tr w:rsidR="0007115D" w:rsidRPr="00457CAE" w14:paraId="33E39374" w14:textId="77777777" w:rsidTr="00FA2218">
        <w:tc>
          <w:tcPr>
            <w:tcW w:w="589" w:type="pct"/>
          </w:tcPr>
          <w:p w14:paraId="65041E3E" w14:textId="25160815" w:rsidR="0007115D" w:rsidRPr="00FE04D6" w:rsidRDefault="00C611B8" w:rsidP="0007115D">
            <w:pPr>
              <w:pStyle w:val="TAC"/>
              <w:rPr>
                <w:lang w:eastAsia="zh-CN"/>
              </w:rPr>
            </w:pPr>
            <w:r>
              <w:rPr>
                <w:rFonts w:hint="eastAsia"/>
                <w:lang w:eastAsia="zh-CN"/>
              </w:rPr>
              <w:t xml:space="preserve">CPR </w:t>
            </w:r>
            <w:r>
              <w:t xml:space="preserve"> </w:t>
            </w:r>
            <w:r w:rsidRPr="00C611B8">
              <w:rPr>
                <w:lang w:eastAsia="zh-CN"/>
              </w:rPr>
              <w:t>Y.1.8-2</w:t>
            </w:r>
            <w:r>
              <w:rPr>
                <w:rFonts w:hint="eastAsia"/>
                <w:lang w:eastAsia="zh-CN"/>
              </w:rPr>
              <w:t>-1</w:t>
            </w:r>
          </w:p>
        </w:tc>
        <w:tc>
          <w:tcPr>
            <w:tcW w:w="2353" w:type="pct"/>
          </w:tcPr>
          <w:p w14:paraId="510D10D5" w14:textId="624F5AE0" w:rsidR="00B67F8F" w:rsidRDefault="00B67F8F" w:rsidP="00B67F8F">
            <w:pPr>
              <w:pStyle w:val="TAL"/>
              <w:rPr>
                <w:lang w:eastAsia="zh-CN"/>
              </w:rPr>
            </w:pPr>
            <w:r w:rsidRPr="00DC74A6">
              <w:t xml:space="preserve">Subject to operator’s policy, </w:t>
            </w:r>
            <w:r>
              <w:rPr>
                <w:rFonts w:hint="eastAsia"/>
                <w:lang w:eastAsia="zh-CN"/>
              </w:rPr>
              <w:t>t</w:t>
            </w:r>
            <w:r w:rsidRPr="006D1176">
              <w:t xml:space="preserve">he 6G network shall support mechanism, e.g. AI capabilities such as AI Agent, to provide suitable 3GPP service or combination of multiple 3GPP services </w:t>
            </w:r>
            <w:r w:rsidRPr="00D54329">
              <w:rPr>
                <w:rFonts w:eastAsia="等线"/>
                <w:lang w:eastAsia="zh-CN"/>
              </w:rPr>
              <w:t>in response to received intent</w:t>
            </w:r>
            <w:r w:rsidRPr="00D54329">
              <w:t>(s)</w:t>
            </w:r>
            <w:r w:rsidRPr="00D54329">
              <w:rPr>
                <w:rFonts w:eastAsia="等线"/>
                <w:lang w:eastAsia="zh-CN"/>
              </w:rPr>
              <w:t xml:space="preserve"> (e.g. from </w:t>
            </w:r>
            <w:r>
              <w:rPr>
                <w:rFonts w:eastAsia="等线" w:hint="eastAsia"/>
                <w:lang w:eastAsia="zh-CN"/>
              </w:rPr>
              <w:t xml:space="preserve">subscriber/users, an </w:t>
            </w:r>
            <w:r w:rsidRPr="00502E2D">
              <w:t>authorized third party</w:t>
            </w:r>
            <w:r>
              <w:rPr>
                <w:rFonts w:hint="eastAsia"/>
                <w:lang w:eastAsia="zh-CN"/>
              </w:rPr>
              <w:t xml:space="preserve">, </w:t>
            </w:r>
            <w:r w:rsidRPr="00D54329">
              <w:rPr>
                <w:rFonts w:eastAsia="等线"/>
                <w:lang w:eastAsia="zh-CN"/>
              </w:rPr>
              <w:t>a third-party AI Agent)</w:t>
            </w:r>
            <w:r>
              <w:rPr>
                <w:rFonts w:eastAsia="等线" w:hint="eastAsia"/>
                <w:lang w:eastAsia="zh-CN"/>
              </w:rPr>
              <w:t>.</w:t>
            </w:r>
          </w:p>
          <w:p w14:paraId="7D4BAC98" w14:textId="77777777" w:rsidR="00B67F8F" w:rsidRDefault="00B67F8F" w:rsidP="00B67F8F">
            <w:pPr>
              <w:pStyle w:val="TAL"/>
              <w:rPr>
                <w:ins w:id="39" w:author="Xiaonan Shi" w:date="2025-11-18T07:09:00Z" w16du:dateUtc="2025-11-17T23:09:00Z"/>
                <w:lang w:eastAsia="zh-CN"/>
              </w:rPr>
            </w:pPr>
          </w:p>
          <w:p w14:paraId="71B9F3D2" w14:textId="77777777" w:rsidR="00BF2D10" w:rsidRPr="00433D1E" w:rsidRDefault="00BF2D10" w:rsidP="00BF2D10">
            <w:pPr>
              <w:rPr>
                <w:ins w:id="40" w:author="Xiaonan Shi" w:date="2025-11-18T07:09:00Z" w16du:dateUtc="2025-11-17T23:09:00Z"/>
                <w:rFonts w:ascii="Arial" w:hAnsi="Arial" w:cs="Arial"/>
                <w:sz w:val="18"/>
                <w:szCs w:val="18"/>
                <w:lang w:eastAsia="zh-CN" w:bidi="ar"/>
              </w:rPr>
            </w:pPr>
            <w:ins w:id="41" w:author="Xiaonan Shi" w:date="2025-11-18T07:09:00Z" w16du:dateUtc="2025-11-17T23:09:00Z">
              <w:r w:rsidRPr="00433D1E">
                <w:rPr>
                  <w:rFonts w:ascii="Arial" w:hAnsi="Arial" w:cs="Arial"/>
                  <w:b/>
                  <w:bCs/>
                  <w:sz w:val="18"/>
                  <w:szCs w:val="18"/>
                  <w:lang w:eastAsia="zh-CN" w:bidi="ar"/>
                </w:rPr>
                <w:t>NOTE 1:</w:t>
              </w:r>
              <w:r w:rsidRPr="00433D1E">
                <w:rPr>
                  <w:rFonts w:ascii="Arial" w:hAnsi="Arial" w:cs="Arial"/>
                  <w:sz w:val="18"/>
                  <w:szCs w:val="18"/>
                  <w:lang w:eastAsia="zh-CN" w:bidi="ar"/>
                </w:rPr>
                <w:t xml:space="preserve"> The services may be provided on-demand at a given time and location.</w:t>
              </w:r>
            </w:ins>
          </w:p>
          <w:p w14:paraId="3AB198DF" w14:textId="05CBA38C" w:rsidR="00BF2D10" w:rsidRPr="006D1176" w:rsidRDefault="00BF2D10" w:rsidP="00BF2D10">
            <w:pPr>
              <w:pStyle w:val="TAL"/>
              <w:rPr>
                <w:lang w:eastAsia="zh-CN"/>
              </w:rPr>
            </w:pPr>
            <w:ins w:id="42" w:author="Xiaonan Shi" w:date="2025-11-18T07:09:00Z" w16du:dateUtc="2025-11-17T23:09:00Z">
              <w:r w:rsidRPr="00433D1E">
                <w:rPr>
                  <w:rFonts w:cs="Arial"/>
                  <w:b/>
                  <w:bCs/>
                  <w:szCs w:val="18"/>
                  <w:lang w:eastAsia="zh-CN" w:bidi="ar"/>
                </w:rPr>
                <w:t xml:space="preserve">NOTE 2: </w:t>
              </w:r>
              <w:r w:rsidRPr="00433D1E">
                <w:rPr>
                  <w:rFonts w:cs="Arial"/>
                  <w:szCs w:val="18"/>
                  <w:lang w:eastAsia="zh-CN" w:bidi="ar"/>
                </w:rPr>
                <w:t xml:space="preserve">During service provision </w:t>
              </w:r>
              <w:r w:rsidRPr="00433D1E">
                <w:rPr>
                  <w:rFonts w:eastAsia="等线" w:cs="Arial"/>
                  <w:szCs w:val="18"/>
                  <w:lang w:eastAsia="zh-CN"/>
                </w:rPr>
                <w:t>network-related information, information from trusted third parties or user</w:t>
              </w:r>
              <w:r w:rsidRPr="00433D1E">
                <w:rPr>
                  <w:rFonts w:cs="Arial"/>
                  <w:szCs w:val="18"/>
                  <w:lang w:eastAsia="zh-CN" w:bidi="ar"/>
                </w:rPr>
                <w:t>-related information (such as user</w:t>
              </w:r>
              <w:r w:rsidRPr="00433D1E">
                <w:rPr>
                  <w:rFonts w:eastAsia="Times New Roman" w:cs="Arial"/>
                  <w:szCs w:val="18"/>
                  <w:lang w:eastAsia="ja-JP"/>
                </w:rPr>
                <w:t xml:space="preserve"> mobility context and subscription information) may be considered.</w:t>
              </w:r>
            </w:ins>
          </w:p>
          <w:p w14:paraId="6A092675" w14:textId="053687D2" w:rsidR="0007115D" w:rsidRPr="00E07300" w:rsidRDefault="00B67F8F" w:rsidP="00B67F8F">
            <w:pPr>
              <w:pStyle w:val="TAL"/>
            </w:pPr>
            <w:del w:id="43" w:author="Xiaonan Shi" w:date="2025-11-18T07:08:00Z" w16du:dateUtc="2025-11-17T23:08:00Z">
              <w:r w:rsidRPr="006D1176" w:rsidDel="00BF2D10">
                <w:delText>NOTE:</w:delText>
              </w:r>
              <w:r w:rsidRPr="006D1176" w:rsidDel="00BF2D10">
                <w:tab/>
                <w:delText>The mention of AI capabilities such as AI agent doesn’t imply or preclude any architecture assumption or solutions.</w:delText>
              </w:r>
            </w:del>
          </w:p>
        </w:tc>
        <w:tc>
          <w:tcPr>
            <w:tcW w:w="882" w:type="pct"/>
          </w:tcPr>
          <w:p w14:paraId="1BBDC785" w14:textId="77777777" w:rsidR="0007115D" w:rsidRPr="008B2C57" w:rsidRDefault="0007115D" w:rsidP="0007115D">
            <w:pPr>
              <w:pStyle w:val="TAL"/>
              <w:jc w:val="center"/>
              <w:rPr>
                <w:lang w:val="fr-FR" w:eastAsia="zh-CN"/>
              </w:rPr>
            </w:pPr>
            <w:r w:rsidRPr="008B2C57">
              <w:rPr>
                <w:lang w:val="fr-FR"/>
              </w:rPr>
              <w:t>PR</w:t>
            </w:r>
            <w:r w:rsidRPr="008B2C57">
              <w:rPr>
                <w:rFonts w:hint="eastAsia"/>
                <w:lang w:val="fr-FR" w:eastAsia="zh-CN"/>
              </w:rPr>
              <w:t xml:space="preserve"> </w:t>
            </w:r>
            <w:r w:rsidRPr="008B2C57">
              <w:rPr>
                <w:lang w:val="fr-FR" w:eastAsia="zh-CN"/>
              </w:rPr>
              <w:t>6</w:t>
            </w:r>
            <w:r w:rsidRPr="008B2C57">
              <w:rPr>
                <w:rFonts w:hint="eastAsia"/>
                <w:lang w:val="fr-FR" w:eastAsia="zh-CN"/>
              </w:rPr>
              <w:t>.</w:t>
            </w:r>
            <w:r w:rsidRPr="008B2C57">
              <w:rPr>
                <w:lang w:val="fr-FR" w:eastAsia="zh-CN"/>
              </w:rPr>
              <w:t>6</w:t>
            </w:r>
            <w:r w:rsidRPr="008B2C57">
              <w:rPr>
                <w:lang w:val="fr-FR"/>
              </w:rPr>
              <w:t>.6-</w:t>
            </w:r>
            <w:r w:rsidR="00B67F8F" w:rsidRPr="008B2C57">
              <w:rPr>
                <w:rFonts w:hint="eastAsia"/>
                <w:lang w:val="fr-FR" w:eastAsia="zh-CN"/>
              </w:rPr>
              <w:t>4</w:t>
            </w:r>
          </w:p>
          <w:p w14:paraId="0DD1B587" w14:textId="77777777" w:rsidR="00B67F8F" w:rsidRPr="008B2C57" w:rsidRDefault="00B67F8F" w:rsidP="0007115D">
            <w:pPr>
              <w:pStyle w:val="TAL"/>
              <w:jc w:val="center"/>
              <w:rPr>
                <w:lang w:val="fr-FR"/>
              </w:rPr>
            </w:pPr>
            <w:r w:rsidRPr="008B2C57">
              <w:rPr>
                <w:lang w:val="fr-FR"/>
              </w:rPr>
              <w:t>PR 6.20.6-1</w:t>
            </w:r>
          </w:p>
          <w:p w14:paraId="23C3B54F" w14:textId="77777777" w:rsidR="00B67F8F" w:rsidRPr="008B2C57" w:rsidRDefault="00B67F8F" w:rsidP="0007115D">
            <w:pPr>
              <w:pStyle w:val="TAL"/>
              <w:jc w:val="center"/>
              <w:rPr>
                <w:lang w:val="fr-FR"/>
              </w:rPr>
            </w:pPr>
            <w:r w:rsidRPr="008B2C57">
              <w:rPr>
                <w:lang w:val="fr-FR"/>
              </w:rPr>
              <w:t>PR 6.21.6-2</w:t>
            </w:r>
          </w:p>
          <w:p w14:paraId="0D39D905" w14:textId="77777777" w:rsidR="00B67F8F" w:rsidRPr="008B2C57" w:rsidRDefault="00B67F8F" w:rsidP="0007115D">
            <w:pPr>
              <w:pStyle w:val="TAL"/>
              <w:jc w:val="center"/>
              <w:rPr>
                <w:lang w:val="fr-FR"/>
              </w:rPr>
            </w:pPr>
            <w:r w:rsidRPr="008B2C57">
              <w:rPr>
                <w:lang w:val="fr-FR"/>
              </w:rPr>
              <w:t>PR 6.32.6-1</w:t>
            </w:r>
          </w:p>
          <w:p w14:paraId="5FD7A354" w14:textId="77777777" w:rsidR="00B67F8F" w:rsidRPr="008B2C57" w:rsidRDefault="00B67F8F" w:rsidP="0007115D">
            <w:pPr>
              <w:pStyle w:val="TAL"/>
              <w:jc w:val="center"/>
              <w:rPr>
                <w:lang w:val="fr-FR"/>
              </w:rPr>
            </w:pPr>
            <w:r w:rsidRPr="008B2C57">
              <w:rPr>
                <w:lang w:val="fr-FR"/>
              </w:rPr>
              <w:t>PR 6.43.6-1</w:t>
            </w:r>
          </w:p>
          <w:p w14:paraId="5868AA15" w14:textId="77777777" w:rsidR="00B67F8F" w:rsidRDefault="00B67F8F" w:rsidP="0007115D">
            <w:pPr>
              <w:pStyle w:val="TAL"/>
              <w:jc w:val="center"/>
              <w:rPr>
                <w:ins w:id="44" w:author="Xiaonan Shi" w:date="2025-11-10T15:33:00Z" w16du:dateUtc="2025-11-10T07:33:00Z"/>
              </w:rPr>
            </w:pPr>
            <w:r w:rsidRPr="000C76C5">
              <w:t>PR 6.51.6-1</w:t>
            </w:r>
          </w:p>
          <w:p w14:paraId="060A6BD2" w14:textId="06248818" w:rsidR="00DD7C2E" w:rsidRDefault="00DD7C2E" w:rsidP="0007115D">
            <w:pPr>
              <w:pStyle w:val="TAL"/>
              <w:jc w:val="center"/>
            </w:pPr>
            <w:ins w:id="45" w:author="Xiaonan Shi" w:date="2025-11-10T15:33:00Z" w16du:dateUtc="2025-11-10T07:33:00Z">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2</w:t>
              </w:r>
            </w:ins>
          </w:p>
          <w:p w14:paraId="4FD9D5D3" w14:textId="77777777" w:rsidR="00B67F8F" w:rsidRDefault="00DD7C2E" w:rsidP="0007115D">
            <w:pPr>
              <w:pStyle w:val="TAL"/>
              <w:jc w:val="center"/>
              <w:rPr>
                <w:ins w:id="46" w:author="Xiaonan Shi" w:date="2025-11-18T07:09:00Z" w16du:dateUtc="2025-11-17T23:09:00Z"/>
              </w:rPr>
            </w:pPr>
            <w:ins w:id="47" w:author="Xiaonan Shi" w:date="2025-11-10T15:32:00Z" w16du:dateUtc="2025-11-10T07:32:00Z">
              <w:r w:rsidRPr="004A4322">
                <w:t>PR 6.44.6-2</w:t>
              </w:r>
            </w:ins>
          </w:p>
          <w:p w14:paraId="7C1552F5" w14:textId="6454BA71" w:rsidR="00BF2D10" w:rsidRDefault="00BF2D10" w:rsidP="0007115D">
            <w:pPr>
              <w:pStyle w:val="TAL"/>
              <w:jc w:val="center"/>
              <w:rPr>
                <w:lang w:eastAsia="zh-CN"/>
              </w:rPr>
            </w:pPr>
            <w:ins w:id="48" w:author="Xiaonan Shi" w:date="2025-11-18T07:09:00Z" w16du:dateUtc="2025-11-17T23:09:00Z">
              <w:r w:rsidRPr="00502E2D">
                <w:t>PR 6.43.6-2</w:t>
              </w:r>
            </w:ins>
          </w:p>
        </w:tc>
        <w:tc>
          <w:tcPr>
            <w:tcW w:w="1176" w:type="pct"/>
          </w:tcPr>
          <w:p w14:paraId="2CD9F606" w14:textId="77777777" w:rsidR="0007115D" w:rsidRDefault="00FE4CAE" w:rsidP="0007115D">
            <w:pPr>
              <w:pStyle w:val="TAL"/>
              <w:jc w:val="center"/>
              <w:rPr>
                <w:ins w:id="49" w:author="Xiaonan Shi" w:date="2025-11-10T15:31:00Z" w16du:dateUtc="2025-11-10T07:31: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365473">
              <w:rPr>
                <w:lang w:eastAsia="zh-CN"/>
              </w:rPr>
              <w:t>N</w:t>
            </w:r>
            <w:r w:rsidR="00365473">
              <w:rPr>
                <w:rFonts w:hint="eastAsia"/>
                <w:lang w:eastAsia="zh-CN"/>
              </w:rPr>
              <w:t>etwork AI agent, provide service based on intent</w:t>
            </w:r>
          </w:p>
          <w:p w14:paraId="591C75E4" w14:textId="4EAD56AF" w:rsidR="00DD7C2E" w:rsidRPr="00F128AF" w:rsidRDefault="00A35ABF" w:rsidP="0007115D">
            <w:pPr>
              <w:pStyle w:val="TAL"/>
              <w:jc w:val="center"/>
              <w:rPr>
                <w:lang w:eastAsia="zh-CN"/>
              </w:rPr>
            </w:pPr>
            <w:ins w:id="50" w:author="Xiaonan Shi" w:date="2025-11-10T15:59:00Z" w16du:dateUtc="2025-11-10T07:59:00Z">
              <w:r>
                <w:rPr>
                  <w:rFonts w:hint="eastAsia"/>
                  <w:lang w:eastAsia="zh-CN"/>
                </w:rPr>
                <w:t xml:space="preserve">ZTE: suggest to merge </w:t>
              </w:r>
              <w:r>
                <w:rPr>
                  <w:rFonts w:hint="eastAsia"/>
                  <w:lang w:val="en-US" w:eastAsia="zh-CN"/>
                </w:rPr>
                <w:t xml:space="preserve"> PR 6.44.6-2</w:t>
              </w:r>
            </w:ins>
          </w:p>
        </w:tc>
      </w:tr>
      <w:tr w:rsidR="005E026A" w:rsidRPr="00457CAE" w14:paraId="37023143" w14:textId="77777777" w:rsidTr="006E48CC">
        <w:tc>
          <w:tcPr>
            <w:tcW w:w="589" w:type="pct"/>
            <w:shd w:val="clear" w:color="auto" w:fill="D9D9D9" w:themeFill="background1" w:themeFillShade="D9"/>
          </w:tcPr>
          <w:p w14:paraId="361F7CAF" w14:textId="0309FA96" w:rsidR="005E026A" w:rsidRDefault="0058527A" w:rsidP="005E026A">
            <w:pPr>
              <w:pStyle w:val="TAC"/>
              <w:rPr>
                <w:lang w:eastAsia="zh-CN"/>
              </w:rPr>
            </w:pPr>
            <w:r>
              <w:rPr>
                <w:rFonts w:hint="eastAsia"/>
                <w:lang w:eastAsia="zh-CN"/>
              </w:rPr>
              <w:t>-</w:t>
            </w:r>
          </w:p>
        </w:tc>
        <w:tc>
          <w:tcPr>
            <w:tcW w:w="2353" w:type="pct"/>
            <w:shd w:val="clear" w:color="auto" w:fill="D9D9D9" w:themeFill="background1" w:themeFillShade="D9"/>
          </w:tcPr>
          <w:p w14:paraId="70FF0B08" w14:textId="77777777" w:rsidR="005E026A" w:rsidRPr="00D54329" w:rsidRDefault="005E026A" w:rsidP="005E026A">
            <w:pPr>
              <w:pStyle w:val="TAL"/>
            </w:pPr>
            <w:r w:rsidRPr="00D54329">
              <w:rPr>
                <w:rFonts w:eastAsia="等线"/>
                <w:lang w:eastAsia="zh-CN"/>
              </w:rPr>
              <w:t>Based on operator policy, the 6G network shall support mechanisms (e.g. AI capabilities such as AI Agent) to provide multiple 3GPP services, in response to received intent</w:t>
            </w:r>
            <w:r w:rsidRPr="00D54329">
              <w:t>(s)</w:t>
            </w:r>
            <w:r w:rsidRPr="00D54329">
              <w:rPr>
                <w:rFonts w:eastAsia="等线"/>
                <w:lang w:eastAsia="zh-CN"/>
              </w:rPr>
              <w:t xml:space="preserve"> (e.g. from a third-party AI Agent).</w:t>
            </w:r>
          </w:p>
        </w:tc>
        <w:tc>
          <w:tcPr>
            <w:tcW w:w="882" w:type="pct"/>
            <w:shd w:val="clear" w:color="auto" w:fill="D9D9D9" w:themeFill="background1" w:themeFillShade="D9"/>
          </w:tcPr>
          <w:p w14:paraId="03571A5C" w14:textId="77777777" w:rsidR="005E026A" w:rsidRPr="00D54329" w:rsidRDefault="005E026A" w:rsidP="005E026A">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4</w:t>
            </w:r>
          </w:p>
        </w:tc>
        <w:tc>
          <w:tcPr>
            <w:tcW w:w="1176" w:type="pct"/>
            <w:shd w:val="clear" w:color="auto" w:fill="D9D9D9" w:themeFill="background1" w:themeFillShade="D9"/>
          </w:tcPr>
          <w:p w14:paraId="45B40E8B" w14:textId="77777777" w:rsidR="005E026A" w:rsidRDefault="005E026A" w:rsidP="005E026A">
            <w:pPr>
              <w:pStyle w:val="TAL"/>
              <w:jc w:val="center"/>
              <w:rPr>
                <w:ins w:id="51" w:author="Xiaonan Shi" w:date="2025-11-18T07:01:00Z" w16du:dateUtc="2025-11-17T23:01:00Z"/>
                <w:lang w:eastAsia="zh-CN"/>
              </w:rPr>
            </w:pPr>
            <w:r>
              <w:rPr>
                <w:lang w:eastAsia="zh-CN"/>
              </w:rPr>
              <w:t>N</w:t>
            </w:r>
            <w:r>
              <w:rPr>
                <w:rFonts w:hint="eastAsia"/>
                <w:lang w:eastAsia="zh-CN"/>
              </w:rPr>
              <w:t xml:space="preserve">etwork AI agent, </w:t>
            </w:r>
            <w:r w:rsidR="00EB5143">
              <w:rPr>
                <w:rFonts w:hint="eastAsia"/>
                <w:lang w:eastAsia="zh-CN"/>
              </w:rPr>
              <w:t>provide service based on intent</w:t>
            </w:r>
          </w:p>
          <w:p w14:paraId="3F9AF6FD" w14:textId="5F6A8BC5" w:rsidR="00762A0E" w:rsidRDefault="00762A0E" w:rsidP="005E026A">
            <w:pPr>
              <w:pStyle w:val="TAL"/>
              <w:jc w:val="center"/>
              <w:rPr>
                <w:lang w:eastAsia="zh-CN"/>
              </w:rPr>
            </w:pPr>
            <w:ins w:id="52" w:author="Xiaonan Shi" w:date="2025-11-18T07:01:00Z" w16du:dateUtc="2025-11-17T23:01:00Z">
              <w:r>
                <w:rPr>
                  <w:rFonts w:hint="eastAsia"/>
                  <w:lang w:eastAsia="zh-CN"/>
                </w:rPr>
                <w:t xml:space="preserve">NEC: propose to move to  CPR </w:t>
              </w:r>
              <w:r>
                <w:t xml:space="preserve"> </w:t>
              </w:r>
              <w:r w:rsidRPr="00C611B8">
                <w:rPr>
                  <w:lang w:eastAsia="zh-CN"/>
                </w:rPr>
                <w:t>Y.1.8-</w:t>
              </w:r>
              <w:r>
                <w:rPr>
                  <w:rFonts w:hint="eastAsia"/>
                  <w:lang w:eastAsia="zh-CN"/>
                </w:rPr>
                <w:t>3-8</w:t>
              </w:r>
            </w:ins>
          </w:p>
        </w:tc>
      </w:tr>
      <w:tr w:rsidR="005E08E1" w:rsidRPr="00457CAE" w14:paraId="68D7C668" w14:textId="77777777" w:rsidTr="006E48CC">
        <w:tc>
          <w:tcPr>
            <w:tcW w:w="589" w:type="pct"/>
            <w:shd w:val="clear" w:color="auto" w:fill="D9D9D9" w:themeFill="background1" w:themeFillShade="D9"/>
          </w:tcPr>
          <w:p w14:paraId="681819DF" w14:textId="2ABD4AE8" w:rsidR="005E08E1" w:rsidRDefault="0058527A" w:rsidP="005E08E1">
            <w:pPr>
              <w:pStyle w:val="TAC"/>
              <w:rPr>
                <w:lang w:eastAsia="zh-CN"/>
              </w:rPr>
            </w:pPr>
            <w:r>
              <w:rPr>
                <w:rFonts w:hint="eastAsia"/>
                <w:lang w:eastAsia="zh-CN"/>
              </w:rPr>
              <w:t>-</w:t>
            </w:r>
          </w:p>
        </w:tc>
        <w:tc>
          <w:tcPr>
            <w:tcW w:w="2353" w:type="pct"/>
            <w:shd w:val="clear" w:color="auto" w:fill="D9D9D9" w:themeFill="background1" w:themeFillShade="D9"/>
          </w:tcPr>
          <w:p w14:paraId="7FA5634A" w14:textId="77777777" w:rsidR="005E08E1" w:rsidRPr="00BB0CDB" w:rsidRDefault="005E08E1" w:rsidP="005E08E1">
            <w:pPr>
              <w:pStyle w:val="TAL"/>
            </w:pPr>
            <w:r w:rsidRPr="00DC74A6">
              <w:t>Subject to operator’s policy, the 6G system shall be able to support mechanism to provide 3GPP service to applications on one or multiple UEs belonging to a user, based on the received intent from the user.</w:t>
            </w:r>
          </w:p>
        </w:tc>
        <w:tc>
          <w:tcPr>
            <w:tcW w:w="882" w:type="pct"/>
            <w:shd w:val="clear" w:color="auto" w:fill="D9D9D9" w:themeFill="background1" w:themeFillShade="D9"/>
          </w:tcPr>
          <w:p w14:paraId="06DF0193" w14:textId="77777777" w:rsidR="005E08E1" w:rsidRPr="00BB0CDB" w:rsidRDefault="005E08E1" w:rsidP="005E08E1">
            <w:pPr>
              <w:pStyle w:val="TAL"/>
              <w:jc w:val="center"/>
            </w:pPr>
            <w:r w:rsidRPr="00DC74A6">
              <w:t>PR 6.20.6-1</w:t>
            </w:r>
          </w:p>
        </w:tc>
        <w:tc>
          <w:tcPr>
            <w:tcW w:w="1176" w:type="pct"/>
            <w:shd w:val="clear" w:color="auto" w:fill="D9D9D9" w:themeFill="background1" w:themeFillShade="D9"/>
          </w:tcPr>
          <w:p w14:paraId="344C2943" w14:textId="77777777" w:rsidR="005E08E1" w:rsidRDefault="005E08E1" w:rsidP="005E08E1">
            <w:pPr>
              <w:pStyle w:val="TAL"/>
              <w:jc w:val="center"/>
              <w:rPr>
                <w:lang w:eastAsia="zh-CN"/>
              </w:rPr>
            </w:pPr>
            <w:r>
              <w:rPr>
                <w:lang w:eastAsia="zh-CN"/>
              </w:rPr>
              <w:t>N</w:t>
            </w:r>
            <w:r>
              <w:rPr>
                <w:rFonts w:hint="eastAsia"/>
                <w:lang w:eastAsia="zh-CN"/>
              </w:rPr>
              <w:t>etwork AI agent, provide service based on intent</w:t>
            </w:r>
          </w:p>
        </w:tc>
      </w:tr>
      <w:tr w:rsidR="005E026A" w:rsidRPr="00457CAE" w14:paraId="07D78BC8" w14:textId="77777777" w:rsidTr="006E48CC">
        <w:tc>
          <w:tcPr>
            <w:tcW w:w="589" w:type="pct"/>
            <w:shd w:val="clear" w:color="auto" w:fill="D9D9D9" w:themeFill="background1" w:themeFillShade="D9"/>
          </w:tcPr>
          <w:p w14:paraId="5734053D" w14:textId="711A08F3" w:rsidR="005E026A" w:rsidRDefault="0058527A" w:rsidP="005E026A">
            <w:pPr>
              <w:pStyle w:val="TAC"/>
              <w:rPr>
                <w:lang w:eastAsia="zh-CN"/>
              </w:rPr>
            </w:pPr>
            <w:r>
              <w:rPr>
                <w:rFonts w:hint="eastAsia"/>
                <w:lang w:eastAsia="zh-CN"/>
              </w:rPr>
              <w:t>-</w:t>
            </w:r>
          </w:p>
        </w:tc>
        <w:tc>
          <w:tcPr>
            <w:tcW w:w="2353" w:type="pct"/>
            <w:shd w:val="clear" w:color="auto" w:fill="D9D9D9" w:themeFill="background1" w:themeFillShade="D9"/>
          </w:tcPr>
          <w:p w14:paraId="01B9CE54" w14:textId="77777777" w:rsidR="005E026A" w:rsidRPr="00BB0CDB" w:rsidRDefault="005E026A" w:rsidP="005E026A">
            <w:pPr>
              <w:pStyle w:val="TAL"/>
            </w:pPr>
            <w:r w:rsidRPr="0082660A">
              <w:t>The 6G network shall provide 3GPP services (including communication, sensing and computing) with QoS assurance based on intent received (e.g. from subscribers).</w:t>
            </w:r>
          </w:p>
        </w:tc>
        <w:tc>
          <w:tcPr>
            <w:tcW w:w="882" w:type="pct"/>
            <w:shd w:val="clear" w:color="auto" w:fill="D9D9D9" w:themeFill="background1" w:themeFillShade="D9"/>
          </w:tcPr>
          <w:p w14:paraId="502D25D6" w14:textId="77777777" w:rsidR="005E026A" w:rsidRPr="00BB0CDB" w:rsidRDefault="005E026A" w:rsidP="005E026A">
            <w:pPr>
              <w:pStyle w:val="TAL"/>
              <w:jc w:val="center"/>
            </w:pPr>
            <w:r w:rsidRPr="0082660A">
              <w:t>PR 6.21.6-2</w:t>
            </w:r>
          </w:p>
        </w:tc>
        <w:tc>
          <w:tcPr>
            <w:tcW w:w="1176" w:type="pct"/>
            <w:shd w:val="clear" w:color="auto" w:fill="D9D9D9" w:themeFill="background1" w:themeFillShade="D9"/>
          </w:tcPr>
          <w:p w14:paraId="6F115ADC" w14:textId="141D1523" w:rsidR="005E026A" w:rsidRDefault="005E026A" w:rsidP="005E026A">
            <w:pPr>
              <w:pStyle w:val="TAL"/>
              <w:jc w:val="center"/>
              <w:rPr>
                <w:lang w:eastAsia="zh-CN"/>
              </w:rPr>
            </w:pPr>
            <w:r>
              <w:rPr>
                <w:lang w:eastAsia="zh-CN"/>
              </w:rPr>
              <w:t>N</w:t>
            </w:r>
            <w:r>
              <w:rPr>
                <w:rFonts w:hint="eastAsia"/>
                <w:lang w:eastAsia="zh-CN"/>
              </w:rPr>
              <w:t xml:space="preserve">etwork AI agent, </w:t>
            </w:r>
            <w:r w:rsidR="00EB5143">
              <w:rPr>
                <w:rFonts w:hint="eastAsia"/>
                <w:lang w:eastAsia="zh-CN"/>
              </w:rPr>
              <w:t>provide service based on intent</w:t>
            </w:r>
          </w:p>
        </w:tc>
      </w:tr>
      <w:tr w:rsidR="00EB5143" w:rsidRPr="00457CAE" w14:paraId="12EDBF37" w14:textId="77777777" w:rsidTr="006E48CC">
        <w:tc>
          <w:tcPr>
            <w:tcW w:w="589" w:type="pct"/>
            <w:shd w:val="clear" w:color="auto" w:fill="D9D9D9" w:themeFill="background1" w:themeFillShade="D9"/>
          </w:tcPr>
          <w:p w14:paraId="4CCE16E0" w14:textId="1ACFF773" w:rsidR="00EB5143" w:rsidRDefault="0058527A" w:rsidP="00EB5143">
            <w:pPr>
              <w:pStyle w:val="TAC"/>
              <w:rPr>
                <w:lang w:eastAsia="zh-CN"/>
              </w:rPr>
            </w:pPr>
            <w:r>
              <w:rPr>
                <w:rFonts w:hint="eastAsia"/>
                <w:lang w:eastAsia="zh-CN"/>
              </w:rPr>
              <w:t>-</w:t>
            </w:r>
          </w:p>
        </w:tc>
        <w:tc>
          <w:tcPr>
            <w:tcW w:w="2353" w:type="pct"/>
            <w:shd w:val="clear" w:color="auto" w:fill="D9D9D9" w:themeFill="background1" w:themeFillShade="D9"/>
          </w:tcPr>
          <w:p w14:paraId="1950743B" w14:textId="77777777" w:rsidR="00EB5143" w:rsidRDefault="00EB5143" w:rsidP="00EB5143">
            <w:pPr>
              <w:pStyle w:val="TAL"/>
            </w:pPr>
            <w:r w:rsidRPr="006D1176">
              <w:t>The 6G network shall support mechanism, e.g. AI capabilities such as AI Agent, to provide suitable 3GPP service or combination of multiple 3GPP services to subscribers requested by received intent from the user.</w:t>
            </w:r>
          </w:p>
          <w:p w14:paraId="3E87C1A4" w14:textId="77777777" w:rsidR="00EB5143" w:rsidRPr="006D1176" w:rsidRDefault="00EB5143" w:rsidP="00EB5143">
            <w:pPr>
              <w:pStyle w:val="TAL"/>
            </w:pPr>
          </w:p>
          <w:p w14:paraId="58194F7B" w14:textId="65458016" w:rsidR="00EB5143" w:rsidRPr="006D1176" w:rsidRDefault="00EB5143" w:rsidP="00B67F8F">
            <w:pPr>
              <w:pStyle w:val="TAL"/>
            </w:pPr>
            <w:r w:rsidRPr="006D1176">
              <w:t>NOTE:</w:t>
            </w:r>
            <w:r w:rsidRPr="006D1176">
              <w:tab/>
              <w:t xml:space="preserve">The mention of AI capabilities such as AI agent doesn’t imply or preclude any architecture assumption or solutions. </w:t>
            </w:r>
          </w:p>
        </w:tc>
        <w:tc>
          <w:tcPr>
            <w:tcW w:w="882" w:type="pct"/>
            <w:shd w:val="clear" w:color="auto" w:fill="D9D9D9" w:themeFill="background1" w:themeFillShade="D9"/>
          </w:tcPr>
          <w:p w14:paraId="5E0B00EA" w14:textId="77777777" w:rsidR="00EB5143" w:rsidRPr="008F6412" w:rsidRDefault="00EB5143" w:rsidP="00EB5143">
            <w:pPr>
              <w:pStyle w:val="TAL"/>
              <w:jc w:val="center"/>
            </w:pPr>
            <w:r w:rsidRPr="006D1176">
              <w:t>PR 6.32.6-1</w:t>
            </w:r>
          </w:p>
        </w:tc>
        <w:tc>
          <w:tcPr>
            <w:tcW w:w="1176" w:type="pct"/>
            <w:shd w:val="clear" w:color="auto" w:fill="D9D9D9" w:themeFill="background1" w:themeFillShade="D9"/>
          </w:tcPr>
          <w:p w14:paraId="672F0C0A" w14:textId="07D8DC1E" w:rsidR="00EB5143" w:rsidRDefault="00EB5143" w:rsidP="00EB5143">
            <w:pPr>
              <w:pStyle w:val="TAL"/>
              <w:jc w:val="center"/>
              <w:rPr>
                <w:lang w:eastAsia="zh-CN"/>
              </w:rPr>
            </w:pPr>
            <w:r>
              <w:rPr>
                <w:lang w:eastAsia="zh-CN"/>
              </w:rPr>
              <w:t>N</w:t>
            </w:r>
            <w:r>
              <w:rPr>
                <w:rFonts w:hint="eastAsia"/>
                <w:lang w:eastAsia="zh-CN"/>
              </w:rPr>
              <w:t>etwork AI agent, provide service based on intent</w:t>
            </w:r>
          </w:p>
        </w:tc>
      </w:tr>
      <w:tr w:rsidR="005E08E1" w:rsidRPr="00457CAE" w14:paraId="486295A5" w14:textId="77777777" w:rsidTr="006E48CC">
        <w:tc>
          <w:tcPr>
            <w:tcW w:w="589" w:type="pct"/>
            <w:shd w:val="clear" w:color="auto" w:fill="D9D9D9" w:themeFill="background1" w:themeFillShade="D9"/>
          </w:tcPr>
          <w:p w14:paraId="566564C4" w14:textId="0EB0E6E8" w:rsidR="005E08E1" w:rsidRDefault="0058527A" w:rsidP="005E08E1">
            <w:pPr>
              <w:pStyle w:val="TAC"/>
              <w:rPr>
                <w:lang w:eastAsia="zh-CN"/>
              </w:rPr>
            </w:pPr>
            <w:r>
              <w:rPr>
                <w:rFonts w:hint="eastAsia"/>
                <w:lang w:eastAsia="zh-CN"/>
              </w:rPr>
              <w:t>-</w:t>
            </w:r>
          </w:p>
        </w:tc>
        <w:tc>
          <w:tcPr>
            <w:tcW w:w="2353" w:type="pct"/>
            <w:shd w:val="clear" w:color="auto" w:fill="D9D9D9" w:themeFill="background1" w:themeFillShade="D9"/>
          </w:tcPr>
          <w:p w14:paraId="0AD79344" w14:textId="77777777" w:rsidR="005E08E1" w:rsidRPr="008F6412" w:rsidRDefault="005E08E1" w:rsidP="005E08E1">
            <w:pPr>
              <w:pStyle w:val="TAL"/>
            </w:pPr>
            <w:r w:rsidRPr="00502E2D">
              <w:t>Subject to operator’s policy, the 6G network shall be able to provide means for the authorized third party to request 3GPP service by intent.</w:t>
            </w:r>
          </w:p>
        </w:tc>
        <w:tc>
          <w:tcPr>
            <w:tcW w:w="882" w:type="pct"/>
            <w:shd w:val="clear" w:color="auto" w:fill="D9D9D9" w:themeFill="background1" w:themeFillShade="D9"/>
          </w:tcPr>
          <w:p w14:paraId="0B3945F0" w14:textId="77777777" w:rsidR="005E08E1" w:rsidRPr="008F6412" w:rsidRDefault="005E08E1" w:rsidP="005E08E1">
            <w:pPr>
              <w:pStyle w:val="TAL"/>
              <w:jc w:val="center"/>
            </w:pPr>
            <w:r w:rsidRPr="00502E2D">
              <w:t>PR 6.43.6-1</w:t>
            </w:r>
          </w:p>
        </w:tc>
        <w:tc>
          <w:tcPr>
            <w:tcW w:w="1176" w:type="pct"/>
            <w:shd w:val="clear" w:color="auto" w:fill="D9D9D9" w:themeFill="background1" w:themeFillShade="D9"/>
          </w:tcPr>
          <w:p w14:paraId="2F3CBE70" w14:textId="4FEA0B24" w:rsidR="005E08E1" w:rsidRDefault="005E08E1" w:rsidP="005E08E1">
            <w:pPr>
              <w:pStyle w:val="TAL"/>
              <w:jc w:val="center"/>
              <w:rPr>
                <w:lang w:eastAsia="zh-CN"/>
              </w:rPr>
            </w:pPr>
            <w:r>
              <w:rPr>
                <w:lang w:eastAsia="zh-CN"/>
              </w:rPr>
              <w:t>N</w:t>
            </w:r>
            <w:r>
              <w:rPr>
                <w:rFonts w:hint="eastAsia"/>
                <w:lang w:eastAsia="zh-CN"/>
              </w:rPr>
              <w:t>etwork AI agent, provide service based on intent</w:t>
            </w:r>
          </w:p>
        </w:tc>
      </w:tr>
      <w:tr w:rsidR="00B67F8F" w:rsidRPr="00457CAE" w14:paraId="6231587E" w14:textId="77777777" w:rsidTr="006E48CC">
        <w:tc>
          <w:tcPr>
            <w:tcW w:w="589" w:type="pct"/>
            <w:shd w:val="clear" w:color="auto" w:fill="D9D9D9" w:themeFill="background1" w:themeFillShade="D9"/>
          </w:tcPr>
          <w:p w14:paraId="6CCD5994" w14:textId="3FE3A719" w:rsidR="00B67F8F" w:rsidRDefault="0058527A" w:rsidP="00B67F8F">
            <w:pPr>
              <w:pStyle w:val="TAC"/>
              <w:rPr>
                <w:lang w:eastAsia="zh-CN"/>
              </w:rPr>
            </w:pPr>
            <w:r>
              <w:rPr>
                <w:rFonts w:hint="eastAsia"/>
                <w:lang w:eastAsia="zh-CN"/>
              </w:rPr>
              <w:lastRenderedPageBreak/>
              <w:t>-</w:t>
            </w:r>
          </w:p>
        </w:tc>
        <w:tc>
          <w:tcPr>
            <w:tcW w:w="2353" w:type="pct"/>
            <w:shd w:val="clear" w:color="auto" w:fill="D9D9D9" w:themeFill="background1" w:themeFillShade="D9"/>
          </w:tcPr>
          <w:p w14:paraId="1CF26F1D" w14:textId="77777777" w:rsidR="00B67F8F" w:rsidRPr="00B05685" w:rsidRDefault="00B67F8F" w:rsidP="00B67F8F">
            <w:pPr>
              <w:pStyle w:val="TAL"/>
            </w:pPr>
            <w:r w:rsidRPr="00893FAF">
              <w:t>Based on operator policy, the 6G system shall support mechanisms (e.g. AI capabilities such as AI agent)  in the 6G network to provide 3GPP/6G services, which includes coordination of multiple 6G services (e.g. communication, sensing, AI service).</w:t>
            </w:r>
          </w:p>
        </w:tc>
        <w:tc>
          <w:tcPr>
            <w:tcW w:w="882" w:type="pct"/>
            <w:shd w:val="clear" w:color="auto" w:fill="D9D9D9" w:themeFill="background1" w:themeFillShade="D9"/>
          </w:tcPr>
          <w:p w14:paraId="1B9D7830" w14:textId="77777777" w:rsidR="00B67F8F" w:rsidRPr="00B05685" w:rsidRDefault="00B67F8F" w:rsidP="00B67F8F">
            <w:pPr>
              <w:pStyle w:val="TAL"/>
              <w:jc w:val="center"/>
            </w:pPr>
            <w:r w:rsidRPr="000C76C5">
              <w:t>PR 6.51.6-1</w:t>
            </w:r>
          </w:p>
        </w:tc>
        <w:tc>
          <w:tcPr>
            <w:tcW w:w="1176" w:type="pct"/>
            <w:shd w:val="clear" w:color="auto" w:fill="D9D9D9" w:themeFill="background1" w:themeFillShade="D9"/>
          </w:tcPr>
          <w:p w14:paraId="03189C50" w14:textId="77777777" w:rsidR="00B67F8F" w:rsidRDefault="00B67F8F" w:rsidP="00B67F8F">
            <w:pPr>
              <w:pStyle w:val="TAL"/>
              <w:jc w:val="center"/>
              <w:rPr>
                <w:lang w:eastAsia="zh-CN"/>
              </w:rPr>
            </w:pPr>
            <w:r>
              <w:rPr>
                <w:lang w:eastAsia="zh-CN"/>
              </w:rPr>
              <w:t>N</w:t>
            </w:r>
            <w:r>
              <w:rPr>
                <w:rFonts w:hint="eastAsia"/>
                <w:lang w:eastAsia="zh-CN"/>
              </w:rPr>
              <w:t>etwork AI agent, provide service</w:t>
            </w:r>
          </w:p>
        </w:tc>
      </w:tr>
      <w:tr w:rsidR="00B67F8F" w:rsidRPr="00457CAE" w14:paraId="7CC4E5A1" w14:textId="77777777" w:rsidTr="00BF2D10">
        <w:tc>
          <w:tcPr>
            <w:tcW w:w="589" w:type="pct"/>
            <w:shd w:val="clear" w:color="auto" w:fill="D9D9D9" w:themeFill="background1" w:themeFillShade="D9"/>
          </w:tcPr>
          <w:p w14:paraId="24D4E1C9" w14:textId="7C26B28E" w:rsidR="00B67F8F" w:rsidRPr="00B67F8F" w:rsidRDefault="00B67F8F" w:rsidP="00B67F8F">
            <w:pPr>
              <w:pStyle w:val="TAC"/>
            </w:pPr>
            <w:del w:id="53" w:author="Xiaonan Shi" w:date="2025-11-18T07:10:00Z" w16du:dateUtc="2025-11-17T23:10:00Z">
              <w:r w:rsidDel="00BF2D10">
                <w:rPr>
                  <w:rFonts w:hint="eastAsia"/>
                  <w:lang w:eastAsia="zh-CN"/>
                </w:rPr>
                <w:delText xml:space="preserve">CPR </w:delText>
              </w:r>
              <w:r w:rsidDel="00BF2D10">
                <w:delText xml:space="preserve"> </w:delText>
              </w:r>
              <w:r w:rsidRPr="00C611B8" w:rsidDel="00BF2D10">
                <w:rPr>
                  <w:lang w:eastAsia="zh-CN"/>
                </w:rPr>
                <w:delText>Y.1.8-2</w:delText>
              </w:r>
              <w:r w:rsidDel="00BF2D10">
                <w:rPr>
                  <w:rFonts w:hint="eastAsia"/>
                  <w:lang w:eastAsia="zh-CN"/>
                </w:rPr>
                <w:delText>-2</w:delText>
              </w:r>
            </w:del>
          </w:p>
        </w:tc>
        <w:tc>
          <w:tcPr>
            <w:tcW w:w="2353" w:type="pct"/>
            <w:shd w:val="clear" w:color="auto" w:fill="D9D9D9" w:themeFill="background1" w:themeFillShade="D9"/>
          </w:tcPr>
          <w:p w14:paraId="15E6AEBE" w14:textId="77777777" w:rsidR="00B67F8F" w:rsidRPr="00D54329" w:rsidRDefault="00B67F8F" w:rsidP="00B67F8F">
            <w:pPr>
              <w:pStyle w:val="TAL"/>
              <w:rPr>
                <w:rFonts w:eastAsia="等线"/>
                <w:lang w:eastAsia="zh-CN"/>
              </w:rPr>
            </w:pPr>
            <w:r w:rsidRPr="00D54329">
              <w:t>Based on operator policy and user consent, the 6G network shall be able to take into account information related to user mobility context, subscription information when invoking 3GPP services based on received intent(s) from the user.</w:t>
            </w:r>
          </w:p>
        </w:tc>
        <w:tc>
          <w:tcPr>
            <w:tcW w:w="882" w:type="pct"/>
            <w:shd w:val="clear" w:color="auto" w:fill="D9D9D9" w:themeFill="background1" w:themeFillShade="D9"/>
          </w:tcPr>
          <w:p w14:paraId="4DCA76E1" w14:textId="77777777" w:rsidR="00B67F8F" w:rsidRPr="00D54329" w:rsidRDefault="00B67F8F" w:rsidP="00B67F8F">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2</w:t>
            </w:r>
          </w:p>
        </w:tc>
        <w:tc>
          <w:tcPr>
            <w:tcW w:w="1176" w:type="pct"/>
            <w:shd w:val="clear" w:color="auto" w:fill="D9D9D9" w:themeFill="background1" w:themeFillShade="D9"/>
          </w:tcPr>
          <w:p w14:paraId="7B305B15" w14:textId="77777777" w:rsidR="00B67F8F" w:rsidRDefault="00B67F8F" w:rsidP="00B67F8F">
            <w:pPr>
              <w:pStyle w:val="TAL"/>
              <w:jc w:val="center"/>
              <w:rPr>
                <w:ins w:id="54" w:author="Xiaonan Shi" w:date="2025-11-18T06:55:00Z" w16du:dateUtc="2025-11-17T22:55:00Z"/>
                <w:lang w:eastAsia="zh-CN"/>
              </w:rPr>
            </w:pPr>
            <w:r>
              <w:rPr>
                <w:lang w:eastAsia="zh-CN"/>
              </w:rPr>
              <w:t>N</w:t>
            </w:r>
            <w:r>
              <w:rPr>
                <w:rFonts w:hint="eastAsia"/>
                <w:lang w:eastAsia="zh-CN"/>
              </w:rPr>
              <w:t>etwork AI agent, provide service based on intent</w:t>
            </w:r>
          </w:p>
          <w:p w14:paraId="5D6CA1EA" w14:textId="77777777" w:rsidR="000366EB" w:rsidRDefault="000366EB" w:rsidP="000366EB">
            <w:pPr>
              <w:pStyle w:val="TAL"/>
              <w:rPr>
                <w:ins w:id="55" w:author="Xiaonan Shi" w:date="2025-11-18T06:55:00Z" w16du:dateUtc="2025-11-17T22:55:00Z"/>
                <w:lang w:val="en-US" w:eastAsia="zh-CN"/>
              </w:rPr>
            </w:pPr>
            <w:ins w:id="56" w:author="Xiaonan Shi" w:date="2025-11-18T06:55:00Z" w16du:dateUtc="2025-11-17T22:55:00Z">
              <w:r>
                <w:rPr>
                  <w:rFonts w:hint="eastAsia"/>
                  <w:lang w:val="en-US" w:eastAsia="zh-CN"/>
                </w:rPr>
                <w:t xml:space="preserve">ZTE: The current wording looks like internal implementation. It is suggested to update it as follows: </w:t>
              </w:r>
            </w:ins>
          </w:p>
          <w:p w14:paraId="2B8C6F91" w14:textId="77777777" w:rsidR="000366EB" w:rsidRDefault="000366EB" w:rsidP="000366EB">
            <w:pPr>
              <w:pStyle w:val="TAL"/>
              <w:rPr>
                <w:ins w:id="57" w:author="Xiaonan Shi" w:date="2025-11-18T06:55:00Z" w16du:dateUtc="2025-11-17T22:55:00Z"/>
                <w:lang w:val="en-US" w:eastAsia="zh-CN"/>
              </w:rPr>
            </w:pPr>
            <w:ins w:id="58" w:author="Xiaonan Shi" w:date="2025-11-18T06:55:00Z" w16du:dateUtc="2025-11-17T22:55:00Z">
              <w:r>
                <w:t xml:space="preserve">Based on operator policy and user consent, the 6G network shall be able to </w:t>
              </w:r>
              <w:r>
                <w:rPr>
                  <w:rFonts w:hint="eastAsia"/>
                  <w:lang w:val="en-US" w:eastAsia="zh-CN"/>
                </w:rPr>
                <w:t>provide mechanism for user to invoke 3GPP service via</w:t>
              </w:r>
              <w:r>
                <w:t xml:space="preserve"> intent(s)</w:t>
              </w:r>
              <w:r>
                <w:rPr>
                  <w:rFonts w:hint="eastAsia"/>
                  <w:lang w:val="en-US" w:eastAsia="zh-CN"/>
                </w:rPr>
                <w:t xml:space="preserve">, </w:t>
              </w:r>
              <w:r>
                <w:t>tak</w:t>
              </w:r>
              <w:r>
                <w:rPr>
                  <w:rFonts w:hint="eastAsia"/>
                  <w:lang w:val="en-US" w:eastAsia="zh-CN"/>
                </w:rPr>
                <w:t>ing</w:t>
              </w:r>
              <w:r>
                <w:t xml:space="preserve"> into account information related to user mobility context, subscription information</w:t>
              </w:r>
              <w:r>
                <w:rPr>
                  <w:rFonts w:hint="eastAsia"/>
                  <w:lang w:val="en-US" w:eastAsia="zh-CN"/>
                </w:rPr>
                <w:t>.</w:t>
              </w:r>
            </w:ins>
          </w:p>
          <w:p w14:paraId="6B3F76FE" w14:textId="77777777" w:rsidR="000366EB" w:rsidRPr="000366EB" w:rsidRDefault="000366EB" w:rsidP="00B67F8F">
            <w:pPr>
              <w:pStyle w:val="TAL"/>
              <w:jc w:val="center"/>
              <w:rPr>
                <w:lang w:val="en-US" w:eastAsia="zh-CN"/>
              </w:rPr>
            </w:pPr>
          </w:p>
        </w:tc>
      </w:tr>
      <w:tr w:rsidR="00B67F8F" w:rsidRPr="00457CAE" w14:paraId="581A273D" w14:textId="77777777" w:rsidTr="00BF2D10">
        <w:tc>
          <w:tcPr>
            <w:tcW w:w="589" w:type="pct"/>
            <w:shd w:val="clear" w:color="auto" w:fill="D9D9D9" w:themeFill="background1" w:themeFillShade="D9"/>
          </w:tcPr>
          <w:p w14:paraId="4A3E0A61" w14:textId="29BD0E0B" w:rsidR="00B67F8F" w:rsidRDefault="00B67F8F" w:rsidP="00B67F8F">
            <w:pPr>
              <w:pStyle w:val="TAC"/>
            </w:pPr>
            <w:del w:id="59" w:author="Xiaonan Shi" w:date="2025-11-18T07:10:00Z" w16du:dateUtc="2025-11-17T23:10:00Z">
              <w:r w:rsidDel="00BF2D10">
                <w:rPr>
                  <w:rFonts w:hint="eastAsia"/>
                  <w:lang w:eastAsia="zh-CN"/>
                </w:rPr>
                <w:delText xml:space="preserve">CPR </w:delText>
              </w:r>
              <w:r w:rsidDel="00BF2D10">
                <w:delText xml:space="preserve"> </w:delText>
              </w:r>
              <w:r w:rsidRPr="00C611B8" w:rsidDel="00BF2D10">
                <w:rPr>
                  <w:lang w:eastAsia="zh-CN"/>
                </w:rPr>
                <w:delText>Y.1.8-2</w:delText>
              </w:r>
              <w:r w:rsidDel="00BF2D10">
                <w:rPr>
                  <w:rFonts w:hint="eastAsia"/>
                  <w:lang w:eastAsia="zh-CN"/>
                </w:rPr>
                <w:delText>-3</w:delText>
              </w:r>
            </w:del>
          </w:p>
        </w:tc>
        <w:tc>
          <w:tcPr>
            <w:tcW w:w="2353" w:type="pct"/>
            <w:shd w:val="clear" w:color="auto" w:fill="D9D9D9" w:themeFill="background1" w:themeFillShade="D9"/>
          </w:tcPr>
          <w:p w14:paraId="49210BD2" w14:textId="77777777" w:rsidR="00B67F8F" w:rsidRPr="00674BA7" w:rsidRDefault="00B67F8F" w:rsidP="00B67F8F">
            <w:pPr>
              <w:pStyle w:val="TAL"/>
            </w:pPr>
            <w:bookmarkStart w:id="60" w:name="_Hlk203338711"/>
            <w:r w:rsidRPr="004A4322">
              <w:t>Based on operator policy and user consent, the 6G network shall support mechanisms (e.g. AI capabilities such as Al agent) to provide 3GPP services on demand based on the received intent(s) from user by taking into account of network-related information and information from trusted third-party.</w:t>
            </w:r>
            <w:bookmarkEnd w:id="60"/>
          </w:p>
        </w:tc>
        <w:tc>
          <w:tcPr>
            <w:tcW w:w="882" w:type="pct"/>
            <w:shd w:val="clear" w:color="auto" w:fill="D9D9D9" w:themeFill="background1" w:themeFillShade="D9"/>
          </w:tcPr>
          <w:p w14:paraId="13CF564D" w14:textId="77777777" w:rsidR="00B67F8F" w:rsidRPr="00674BA7" w:rsidRDefault="00B67F8F" w:rsidP="00B67F8F">
            <w:pPr>
              <w:pStyle w:val="TAL"/>
              <w:jc w:val="center"/>
            </w:pPr>
            <w:r w:rsidRPr="004A4322">
              <w:t>PR 6.44.6-2</w:t>
            </w:r>
          </w:p>
        </w:tc>
        <w:tc>
          <w:tcPr>
            <w:tcW w:w="1176" w:type="pct"/>
            <w:shd w:val="clear" w:color="auto" w:fill="D9D9D9" w:themeFill="background1" w:themeFillShade="D9"/>
          </w:tcPr>
          <w:p w14:paraId="3357884C" w14:textId="77777777" w:rsidR="00B67F8F" w:rsidRDefault="00B67F8F" w:rsidP="00B67F8F">
            <w:pPr>
              <w:pStyle w:val="TAL"/>
              <w:jc w:val="center"/>
              <w:rPr>
                <w:ins w:id="61" w:author="Xiaonan Shi" w:date="2025-11-18T06:56:00Z" w16du:dateUtc="2025-11-17T22:56:00Z"/>
                <w:lang w:eastAsia="zh-CN"/>
              </w:rPr>
            </w:pPr>
            <w:r>
              <w:rPr>
                <w:lang w:eastAsia="zh-CN"/>
              </w:rPr>
              <w:t>N</w:t>
            </w:r>
            <w:r>
              <w:rPr>
                <w:rFonts w:hint="eastAsia"/>
                <w:lang w:eastAsia="zh-CN"/>
              </w:rPr>
              <w:t>etwork AI agent, provide service based on intent</w:t>
            </w:r>
          </w:p>
          <w:p w14:paraId="142E87BD" w14:textId="3D074CCB" w:rsidR="000366EB" w:rsidRDefault="000366EB" w:rsidP="00B67F8F">
            <w:pPr>
              <w:pStyle w:val="TAL"/>
              <w:jc w:val="center"/>
              <w:rPr>
                <w:lang w:eastAsia="zh-CN"/>
              </w:rPr>
            </w:pPr>
            <w:ins w:id="62" w:author="Xiaonan Shi" w:date="2025-11-18T06:56:00Z" w16du:dateUtc="2025-11-17T22:56:00Z">
              <w:r>
                <w:rPr>
                  <w:rFonts w:hint="eastAsia"/>
                  <w:lang w:val="en-US" w:eastAsia="zh-CN"/>
                </w:rPr>
                <w:t>ZTE: suggest to merge into CPR</w:t>
              </w:r>
              <w:r>
                <w:rPr>
                  <w:lang w:eastAsia="zh-CN"/>
                </w:rPr>
                <w:t>Y.1.8-2</w:t>
              </w:r>
              <w:r>
                <w:rPr>
                  <w:rFonts w:hint="eastAsia"/>
                  <w:lang w:eastAsia="zh-CN"/>
                </w:rPr>
                <w:t>-1</w:t>
              </w:r>
              <w:r>
                <w:rPr>
                  <w:rFonts w:hint="eastAsia"/>
                  <w:lang w:val="en-US" w:eastAsia="zh-CN"/>
                </w:rPr>
                <w:t>.</w:t>
              </w:r>
            </w:ins>
          </w:p>
        </w:tc>
      </w:tr>
      <w:tr w:rsidR="00B67F8F" w:rsidRPr="00457CAE" w14:paraId="726AAF5D" w14:textId="77777777" w:rsidTr="00BF2D10">
        <w:tc>
          <w:tcPr>
            <w:tcW w:w="589" w:type="pct"/>
            <w:shd w:val="clear" w:color="auto" w:fill="D9D9D9" w:themeFill="background1" w:themeFillShade="D9"/>
          </w:tcPr>
          <w:p w14:paraId="33266050" w14:textId="6F16F91C" w:rsidR="00B67F8F" w:rsidRDefault="00B67F8F" w:rsidP="00B67F8F">
            <w:pPr>
              <w:pStyle w:val="TAC"/>
            </w:pPr>
            <w:del w:id="63" w:author="Xiaonan Shi" w:date="2025-11-18T07:10:00Z" w16du:dateUtc="2025-11-17T23:10:00Z">
              <w:r w:rsidDel="00BF2D10">
                <w:rPr>
                  <w:rFonts w:hint="eastAsia"/>
                  <w:lang w:eastAsia="zh-CN"/>
                </w:rPr>
                <w:delText xml:space="preserve">CPR </w:delText>
              </w:r>
              <w:r w:rsidDel="00BF2D10">
                <w:delText xml:space="preserve"> </w:delText>
              </w:r>
              <w:r w:rsidRPr="00C611B8" w:rsidDel="00BF2D10">
                <w:rPr>
                  <w:lang w:eastAsia="zh-CN"/>
                </w:rPr>
                <w:delText>Y.1.8-2</w:delText>
              </w:r>
              <w:r w:rsidDel="00BF2D10">
                <w:rPr>
                  <w:rFonts w:hint="eastAsia"/>
                  <w:lang w:eastAsia="zh-CN"/>
                </w:rPr>
                <w:delText>-4</w:delText>
              </w:r>
            </w:del>
          </w:p>
        </w:tc>
        <w:tc>
          <w:tcPr>
            <w:tcW w:w="2353" w:type="pct"/>
            <w:shd w:val="clear" w:color="auto" w:fill="D9D9D9" w:themeFill="background1" w:themeFillShade="D9"/>
          </w:tcPr>
          <w:p w14:paraId="6249A2AB" w14:textId="77777777" w:rsidR="00B67F8F" w:rsidRPr="008F6412" w:rsidRDefault="00B67F8F" w:rsidP="00B67F8F">
            <w:pPr>
              <w:pStyle w:val="TAL"/>
            </w:pPr>
            <w:r w:rsidRPr="00502E2D">
              <w:t>Subject to operator’s policy, the 6G network shall be able to support mechanisms (e.g. AI capabilities such as AI agent) to provide the on-demand 3GPP service at a given time and location area based on the authorized third party’s request by intent.</w:t>
            </w:r>
          </w:p>
        </w:tc>
        <w:tc>
          <w:tcPr>
            <w:tcW w:w="882" w:type="pct"/>
            <w:shd w:val="clear" w:color="auto" w:fill="D9D9D9" w:themeFill="background1" w:themeFillShade="D9"/>
          </w:tcPr>
          <w:p w14:paraId="3DF27082" w14:textId="77777777" w:rsidR="00B67F8F" w:rsidRPr="008F6412" w:rsidRDefault="00B67F8F" w:rsidP="00B67F8F">
            <w:pPr>
              <w:pStyle w:val="TAL"/>
              <w:jc w:val="center"/>
            </w:pPr>
            <w:r w:rsidRPr="00502E2D">
              <w:t>PR 6.43.6-2</w:t>
            </w:r>
          </w:p>
        </w:tc>
        <w:tc>
          <w:tcPr>
            <w:tcW w:w="1176" w:type="pct"/>
            <w:shd w:val="clear" w:color="auto" w:fill="D9D9D9" w:themeFill="background1" w:themeFillShade="D9"/>
          </w:tcPr>
          <w:p w14:paraId="18D304C5" w14:textId="03BDD729" w:rsidR="00B67F8F" w:rsidRDefault="00B67F8F" w:rsidP="00B67F8F">
            <w:pPr>
              <w:pStyle w:val="TAL"/>
              <w:jc w:val="center"/>
              <w:rPr>
                <w:lang w:eastAsia="zh-CN"/>
              </w:rPr>
            </w:pPr>
            <w:r>
              <w:rPr>
                <w:lang w:eastAsia="zh-CN"/>
              </w:rPr>
              <w:t>N</w:t>
            </w:r>
            <w:r>
              <w:rPr>
                <w:rFonts w:hint="eastAsia"/>
                <w:lang w:eastAsia="zh-CN"/>
              </w:rPr>
              <w:t>etwork AI agent, provide service based on intent</w:t>
            </w:r>
          </w:p>
        </w:tc>
      </w:tr>
      <w:tr w:rsidR="00B67F8F" w:rsidRPr="00457CAE" w14:paraId="791F71EF" w14:textId="77777777" w:rsidTr="00644705">
        <w:tc>
          <w:tcPr>
            <w:tcW w:w="589" w:type="pct"/>
          </w:tcPr>
          <w:p w14:paraId="27A7E301" w14:textId="6D9A02E1" w:rsidR="00B67F8F" w:rsidRPr="00FE04D6" w:rsidRDefault="00B67F8F" w:rsidP="00B67F8F">
            <w:pPr>
              <w:pStyle w:val="TAC"/>
            </w:pPr>
            <w:r>
              <w:rPr>
                <w:rFonts w:hint="eastAsia"/>
                <w:lang w:eastAsia="zh-CN"/>
              </w:rPr>
              <w:t xml:space="preserve">CPR </w:t>
            </w:r>
            <w:r>
              <w:t xml:space="preserve"> </w:t>
            </w:r>
            <w:r w:rsidRPr="00C611B8">
              <w:rPr>
                <w:lang w:eastAsia="zh-CN"/>
              </w:rPr>
              <w:t>Y.1.8-2</w:t>
            </w:r>
            <w:r>
              <w:rPr>
                <w:rFonts w:hint="eastAsia"/>
                <w:lang w:eastAsia="zh-CN"/>
              </w:rPr>
              <w:t>-5</w:t>
            </w:r>
          </w:p>
        </w:tc>
        <w:tc>
          <w:tcPr>
            <w:tcW w:w="2353" w:type="pct"/>
          </w:tcPr>
          <w:p w14:paraId="6EBC5495" w14:textId="6CEF6D4C" w:rsidR="00B67F8F" w:rsidRDefault="00BF2D10" w:rsidP="00B67F8F">
            <w:pPr>
              <w:pStyle w:val="TAL"/>
            </w:pPr>
            <w:ins w:id="64" w:author="Xiaonan Shi" w:date="2025-11-18T07:10:00Z" w16du:dateUtc="2025-11-17T23:10:00Z">
              <w:r w:rsidRPr="00502E2D">
                <w:t xml:space="preserve">Subject to </w:t>
              </w:r>
            </w:ins>
            <w:del w:id="65" w:author="Xiaonan Shi" w:date="2025-11-18T07:10:00Z" w16du:dateUtc="2025-11-17T23:10:00Z">
              <w:r w:rsidR="00B67F8F" w:rsidRPr="00D54329" w:rsidDel="00BF2D10">
                <w:delText xml:space="preserve">Based on </w:delText>
              </w:r>
            </w:del>
            <w:r w:rsidR="00B67F8F" w:rsidRPr="00D54329">
              <w:t xml:space="preserve">operator policy and user consent, the 6G network shall support mechanisms </w:t>
            </w:r>
            <w:r w:rsidR="00B67F8F" w:rsidRPr="00D54329">
              <w:rPr>
                <w:rFonts w:eastAsia="等线"/>
                <w:lang w:eastAsia="zh-CN"/>
              </w:rPr>
              <w:t>(e.g. AI capabilities such as AI Agent</w:t>
            </w:r>
            <w:r w:rsidR="00B67F8F" w:rsidRPr="00D54329">
              <w:t>) to send intent(s) related to 3GPP services towards a third-party AI Agent (e.g. proactively or in response to a received intent), also taking into account information related to user mobility context, subscription information.</w:t>
            </w:r>
          </w:p>
        </w:tc>
        <w:tc>
          <w:tcPr>
            <w:tcW w:w="882" w:type="pct"/>
          </w:tcPr>
          <w:p w14:paraId="4A05D350" w14:textId="48D51553" w:rsidR="00B67F8F" w:rsidRDefault="00B67F8F" w:rsidP="00B67F8F">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3</w:t>
            </w:r>
          </w:p>
        </w:tc>
        <w:tc>
          <w:tcPr>
            <w:tcW w:w="1176" w:type="pct"/>
          </w:tcPr>
          <w:p w14:paraId="5C886F37" w14:textId="57A80C41" w:rsidR="00B67F8F" w:rsidRPr="00F128AF" w:rsidRDefault="00B67F8F" w:rsidP="00B67F8F">
            <w:pPr>
              <w:pStyle w:val="TAL"/>
              <w:jc w:val="center"/>
              <w:rPr>
                <w:lang w:eastAsia="zh-CN"/>
              </w:rPr>
            </w:pPr>
            <w:r>
              <w:rPr>
                <w:lang w:eastAsia="zh-CN"/>
              </w:rPr>
              <w:t>N</w:t>
            </w:r>
            <w:r>
              <w:rPr>
                <w:rFonts w:hint="eastAsia"/>
                <w:lang w:eastAsia="zh-CN"/>
              </w:rPr>
              <w:t>etwork AI agent, intent</w:t>
            </w:r>
          </w:p>
        </w:tc>
      </w:tr>
      <w:tr w:rsidR="00B67F8F" w:rsidRPr="00457CAE" w14:paraId="6BB93CB1" w14:textId="77777777" w:rsidTr="00BD35B0">
        <w:tc>
          <w:tcPr>
            <w:tcW w:w="589" w:type="pct"/>
          </w:tcPr>
          <w:p w14:paraId="6701A4C1" w14:textId="312CC602" w:rsidR="00B67F8F" w:rsidRDefault="00A865CA" w:rsidP="00B67F8F">
            <w:pPr>
              <w:pStyle w:val="TAC"/>
            </w:pPr>
            <w:r>
              <w:rPr>
                <w:rFonts w:hint="eastAsia"/>
                <w:lang w:eastAsia="zh-CN"/>
              </w:rPr>
              <w:t xml:space="preserve">CPR </w:t>
            </w:r>
            <w:r>
              <w:t xml:space="preserve"> </w:t>
            </w:r>
            <w:r w:rsidRPr="00C611B8">
              <w:rPr>
                <w:lang w:eastAsia="zh-CN"/>
              </w:rPr>
              <w:t>Y.1.8-2</w:t>
            </w:r>
            <w:r>
              <w:rPr>
                <w:rFonts w:hint="eastAsia"/>
                <w:lang w:eastAsia="zh-CN"/>
              </w:rPr>
              <w:t>-6</w:t>
            </w:r>
          </w:p>
        </w:tc>
        <w:tc>
          <w:tcPr>
            <w:tcW w:w="2353" w:type="pct"/>
          </w:tcPr>
          <w:p w14:paraId="451A6C89" w14:textId="1215A7B9" w:rsidR="00B67F8F" w:rsidRDefault="000B6D28" w:rsidP="00B67F8F">
            <w:pPr>
              <w:pStyle w:val="TAL"/>
            </w:pPr>
            <w:ins w:id="66" w:author="Xiaonan Shi" w:date="2025-11-18T07:14:00Z" w16du:dateUtc="2025-11-17T23:14:00Z">
              <w:r w:rsidRPr="00502E2D">
                <w:t xml:space="preserve">Subject to </w:t>
              </w:r>
            </w:ins>
            <w:del w:id="67" w:author="Xiaonan Shi" w:date="2025-11-18T07:14:00Z" w16du:dateUtc="2025-11-17T23:14:00Z">
              <w:r w:rsidR="00B67F8F" w:rsidRPr="00A04E71" w:rsidDel="000B6D28">
                <w:delText xml:space="preserve">Based on </w:delText>
              </w:r>
            </w:del>
            <w:r w:rsidR="00B67F8F" w:rsidRPr="00A04E71">
              <w:t xml:space="preserve">operators’ policy and user consents, the 6G system shall support mechanisms (e.g. AI capabilities such as AI agent) to translate </w:t>
            </w:r>
            <w:bookmarkStart w:id="68" w:name="_Hlk198762028"/>
            <w:r w:rsidR="00B67F8F" w:rsidRPr="00A04E71">
              <w:t>intent received (e.g. from subscribers)</w:t>
            </w:r>
            <w:bookmarkEnd w:id="68"/>
            <w:r w:rsidR="00B67F8F" w:rsidRPr="00A04E71">
              <w:t xml:space="preserve"> into </w:t>
            </w:r>
            <w:ins w:id="69" w:author="Xiaonan Shi" w:date="2025-11-18T07:11:00Z" w16du:dateUtc="2025-11-17T23:11:00Z">
              <w:r w:rsidR="00BF2D10">
                <w:t xml:space="preserve">request(s) for </w:t>
              </w:r>
            </w:ins>
            <w:r w:rsidR="00B67F8F" w:rsidRPr="00A04E71">
              <w:t>service</w:t>
            </w:r>
            <w:ins w:id="70" w:author="Xiaonan Shi" w:date="2025-11-18T07:11:00Z" w16du:dateUtc="2025-11-17T23:11:00Z">
              <w:r w:rsidR="00BF2D10">
                <w:t>(s)</w:t>
              </w:r>
            </w:ins>
            <w:r w:rsidR="00B67F8F" w:rsidRPr="00A04E71">
              <w:t xml:space="preserve"> and </w:t>
            </w:r>
            <w:ins w:id="71" w:author="Xiaonan Shi" w:date="2025-11-18T07:11:00Z" w16du:dateUtc="2025-11-17T23:11:00Z">
              <w:r w:rsidR="00BF2D10">
                <w:t>associated</w:t>
              </w:r>
              <w:r w:rsidR="00BF2D10" w:rsidRPr="00A04E71">
                <w:t xml:space="preserve"> </w:t>
              </w:r>
            </w:ins>
            <w:r w:rsidR="00B67F8F" w:rsidRPr="00A04E71">
              <w:t xml:space="preserve">service performance requirements. </w:t>
            </w:r>
          </w:p>
          <w:p w14:paraId="21C2973E" w14:textId="77777777" w:rsidR="00B67F8F" w:rsidRPr="00A04E71" w:rsidRDefault="00B67F8F" w:rsidP="00B67F8F">
            <w:pPr>
              <w:pStyle w:val="TAL"/>
            </w:pPr>
          </w:p>
          <w:p w14:paraId="4130E656" w14:textId="77777777" w:rsidR="00B67F8F" w:rsidRPr="00BB0CDB" w:rsidRDefault="00B67F8F" w:rsidP="00B67F8F">
            <w:pPr>
              <w:pStyle w:val="TAL"/>
            </w:pPr>
            <w:r w:rsidRPr="00A04E71">
              <w:t>NOTE 2: AI capabilities such as AI Agent can, for example, accept intent received from the user, translate it into network requirements, and activate the corresponding 3GPP services (e.g. communication service, sensing service, AI services) with QoS guarantee when they are being consumed.</w:t>
            </w:r>
          </w:p>
        </w:tc>
        <w:tc>
          <w:tcPr>
            <w:tcW w:w="882" w:type="pct"/>
          </w:tcPr>
          <w:p w14:paraId="0C014FA8" w14:textId="77777777" w:rsidR="00B67F8F" w:rsidRPr="00BB0CDB" w:rsidRDefault="00B67F8F" w:rsidP="00B67F8F">
            <w:pPr>
              <w:pStyle w:val="TAL"/>
              <w:jc w:val="center"/>
            </w:pPr>
            <w:r w:rsidRPr="00A04E71">
              <w:t>PR 6.21.6-1</w:t>
            </w:r>
          </w:p>
        </w:tc>
        <w:tc>
          <w:tcPr>
            <w:tcW w:w="1176" w:type="pct"/>
          </w:tcPr>
          <w:p w14:paraId="5DCB18B6" w14:textId="77777777" w:rsidR="00B67F8F" w:rsidRDefault="00B67F8F" w:rsidP="00B67F8F">
            <w:pPr>
              <w:pStyle w:val="TAL"/>
              <w:jc w:val="center"/>
              <w:rPr>
                <w:ins w:id="72" w:author="Xiaonan Shi" w:date="2025-11-18T07:11:00Z" w16du:dateUtc="2025-11-17T23:11:00Z"/>
                <w:lang w:eastAsia="zh-CN"/>
              </w:rPr>
            </w:pPr>
            <w:r>
              <w:rPr>
                <w:lang w:eastAsia="zh-CN"/>
              </w:rPr>
              <w:t>N</w:t>
            </w:r>
            <w:r>
              <w:rPr>
                <w:rFonts w:hint="eastAsia"/>
                <w:lang w:eastAsia="zh-CN"/>
              </w:rPr>
              <w:t>etwork AI agent, intent translation</w:t>
            </w:r>
          </w:p>
          <w:p w14:paraId="5E9FAE01" w14:textId="77777777" w:rsidR="00BF2D10" w:rsidRDefault="00BF2D10" w:rsidP="00B67F8F">
            <w:pPr>
              <w:pStyle w:val="TAL"/>
              <w:jc w:val="center"/>
              <w:rPr>
                <w:ins w:id="73" w:author="Xiaonan Shi" w:date="2025-11-18T07:11:00Z" w16du:dateUtc="2025-11-17T23:11:00Z"/>
                <w:lang w:eastAsia="zh-CN"/>
              </w:rPr>
            </w:pPr>
          </w:p>
          <w:p w14:paraId="0705EA75" w14:textId="77777777" w:rsidR="00BF2D10" w:rsidRDefault="00BF2D10" w:rsidP="00B67F8F">
            <w:pPr>
              <w:pStyle w:val="TAL"/>
              <w:jc w:val="center"/>
              <w:rPr>
                <w:ins w:id="74" w:author="Xiaonan Shi" w:date="2025-11-18T07:22:00Z" w16du:dateUtc="2025-11-17T23:22:00Z"/>
                <w:lang w:eastAsia="zh-CN"/>
              </w:rPr>
            </w:pPr>
            <w:ins w:id="75" w:author="Xiaonan Shi" w:date="2025-11-18T07:11:00Z" w16du:dateUtc="2025-11-17T23:11:00Z">
              <w:r>
                <w:rPr>
                  <w:lang w:eastAsia="zh-CN"/>
                </w:rPr>
                <w:t>Q</w:t>
              </w:r>
              <w:r>
                <w:rPr>
                  <w:rFonts w:hint="eastAsia"/>
                  <w:lang w:eastAsia="zh-CN"/>
                </w:rPr>
                <w:t>C: p</w:t>
              </w:r>
            </w:ins>
            <w:ins w:id="76" w:author="Xiaonan Shi" w:date="2025-11-18T07:12:00Z" w16du:dateUtc="2025-11-17T23:12:00Z">
              <w:r>
                <w:rPr>
                  <w:rFonts w:hint="eastAsia"/>
                  <w:lang w:eastAsia="zh-CN"/>
                </w:rPr>
                <w:t>ropose to delete note</w:t>
              </w:r>
            </w:ins>
          </w:p>
          <w:p w14:paraId="29598E6A" w14:textId="30120E69" w:rsidR="00562B4B" w:rsidRDefault="00562B4B" w:rsidP="00B67F8F">
            <w:pPr>
              <w:pStyle w:val="TAL"/>
              <w:jc w:val="center"/>
              <w:rPr>
                <w:lang w:eastAsia="zh-CN"/>
              </w:rPr>
            </w:pPr>
            <w:ins w:id="77" w:author="Xiaonan Shi" w:date="2025-11-18T07:22:00Z" w16du:dateUtc="2025-11-17T23:22:00Z">
              <w:r>
                <w:rPr>
                  <w:lang w:eastAsia="zh-CN"/>
                </w:rPr>
                <w:t>M</w:t>
              </w:r>
              <w:r>
                <w:rPr>
                  <w:rFonts w:hint="eastAsia"/>
                  <w:lang w:eastAsia="zh-CN"/>
                </w:rPr>
                <w:t>erge with 6.21.6-2. 6.44.6-1</w:t>
              </w:r>
            </w:ins>
          </w:p>
        </w:tc>
      </w:tr>
      <w:tr w:rsidR="00B67F8F" w:rsidRPr="00457CAE" w14:paraId="500DF783" w14:textId="77777777" w:rsidTr="00BD35B0">
        <w:tc>
          <w:tcPr>
            <w:tcW w:w="589" w:type="pct"/>
          </w:tcPr>
          <w:p w14:paraId="0C454DAC" w14:textId="2818CD6A" w:rsidR="00B67F8F" w:rsidRDefault="00A865CA" w:rsidP="00B67F8F">
            <w:pPr>
              <w:pStyle w:val="TAC"/>
            </w:pPr>
            <w:r>
              <w:rPr>
                <w:rFonts w:hint="eastAsia"/>
                <w:lang w:eastAsia="zh-CN"/>
              </w:rPr>
              <w:t xml:space="preserve">CPR </w:t>
            </w:r>
            <w:r>
              <w:t xml:space="preserve"> </w:t>
            </w:r>
            <w:r w:rsidRPr="00C611B8">
              <w:rPr>
                <w:lang w:eastAsia="zh-CN"/>
              </w:rPr>
              <w:t>Y.1.8-2</w:t>
            </w:r>
            <w:r>
              <w:rPr>
                <w:rFonts w:hint="eastAsia"/>
                <w:lang w:eastAsia="zh-CN"/>
              </w:rPr>
              <w:t>-7</w:t>
            </w:r>
          </w:p>
        </w:tc>
        <w:tc>
          <w:tcPr>
            <w:tcW w:w="2353" w:type="pct"/>
          </w:tcPr>
          <w:p w14:paraId="59C171D6" w14:textId="77777777" w:rsidR="00B67F8F" w:rsidRPr="00BB0CDB" w:rsidRDefault="00B67F8F" w:rsidP="00B67F8F">
            <w:pPr>
              <w:pStyle w:val="TAL"/>
            </w:pPr>
            <w:r w:rsidRPr="003D785C">
              <w:t>The 6G system shall support a mechanism to identify and associate the source (e.g. home robot, or specific AI Agent) of the intent with a subscriber and with the actions resulting from the handling/processing of the intent.</w:t>
            </w:r>
          </w:p>
        </w:tc>
        <w:tc>
          <w:tcPr>
            <w:tcW w:w="882" w:type="pct"/>
          </w:tcPr>
          <w:p w14:paraId="6D38FAFA" w14:textId="77777777" w:rsidR="00B67F8F" w:rsidRPr="00BB0CDB" w:rsidRDefault="00B67F8F" w:rsidP="00B67F8F">
            <w:pPr>
              <w:pStyle w:val="TAL"/>
              <w:jc w:val="center"/>
            </w:pPr>
            <w:r w:rsidRPr="003D785C">
              <w:t>PR 6.21.6-3</w:t>
            </w:r>
          </w:p>
        </w:tc>
        <w:tc>
          <w:tcPr>
            <w:tcW w:w="1176" w:type="pct"/>
          </w:tcPr>
          <w:p w14:paraId="3E0139AA" w14:textId="77777777" w:rsidR="00B67F8F" w:rsidRDefault="00B67F8F" w:rsidP="00B67F8F">
            <w:pPr>
              <w:pStyle w:val="TAL"/>
              <w:jc w:val="center"/>
              <w:rPr>
                <w:lang w:eastAsia="zh-CN"/>
              </w:rPr>
            </w:pPr>
            <w:r>
              <w:rPr>
                <w:lang w:eastAsia="zh-CN"/>
              </w:rPr>
              <w:t>N</w:t>
            </w:r>
            <w:r>
              <w:rPr>
                <w:rFonts w:hint="eastAsia"/>
                <w:lang w:eastAsia="zh-CN"/>
              </w:rPr>
              <w:t>etwork AI agent, intent</w:t>
            </w:r>
          </w:p>
        </w:tc>
      </w:tr>
      <w:tr w:rsidR="00B67F8F" w:rsidRPr="00457CAE" w14:paraId="47BAA342" w14:textId="77777777" w:rsidTr="00FA2218">
        <w:tc>
          <w:tcPr>
            <w:tcW w:w="589" w:type="pct"/>
          </w:tcPr>
          <w:p w14:paraId="2B3D4BC1" w14:textId="7CE7A550" w:rsidR="00B67F8F" w:rsidRDefault="00A865CA" w:rsidP="00B67F8F">
            <w:pPr>
              <w:pStyle w:val="TAC"/>
            </w:pPr>
            <w:r>
              <w:rPr>
                <w:rFonts w:hint="eastAsia"/>
                <w:lang w:eastAsia="zh-CN"/>
              </w:rPr>
              <w:t xml:space="preserve">CPR </w:t>
            </w:r>
            <w:r>
              <w:t xml:space="preserve"> </w:t>
            </w:r>
            <w:r w:rsidRPr="00C611B8">
              <w:rPr>
                <w:lang w:eastAsia="zh-CN"/>
              </w:rPr>
              <w:t>Y.1.8-2</w:t>
            </w:r>
            <w:r>
              <w:rPr>
                <w:rFonts w:hint="eastAsia"/>
                <w:lang w:eastAsia="zh-CN"/>
              </w:rPr>
              <w:t>-8</w:t>
            </w:r>
          </w:p>
        </w:tc>
        <w:tc>
          <w:tcPr>
            <w:tcW w:w="2353" w:type="pct"/>
          </w:tcPr>
          <w:p w14:paraId="698FE6FB" w14:textId="77777777" w:rsidR="00B67F8F" w:rsidRPr="008F6412" w:rsidRDefault="00B67F8F" w:rsidP="00B67F8F">
            <w:pPr>
              <w:pStyle w:val="TAL"/>
            </w:pPr>
            <w:r w:rsidRPr="00674BA7">
              <w:t>The 6G network shall support mechanisms (e.g. Al capabilities such as Al agent) to authorize the received intent(s) from user.</w:t>
            </w:r>
          </w:p>
        </w:tc>
        <w:tc>
          <w:tcPr>
            <w:tcW w:w="882" w:type="pct"/>
          </w:tcPr>
          <w:p w14:paraId="509D0A0B" w14:textId="77777777" w:rsidR="00B67F8F" w:rsidRPr="008F6412" w:rsidRDefault="00B67F8F" w:rsidP="00B67F8F">
            <w:pPr>
              <w:pStyle w:val="TAL"/>
              <w:jc w:val="center"/>
            </w:pPr>
            <w:r w:rsidRPr="00674BA7">
              <w:t>PR 6.44.6-1</w:t>
            </w:r>
          </w:p>
        </w:tc>
        <w:tc>
          <w:tcPr>
            <w:tcW w:w="1176" w:type="pct"/>
          </w:tcPr>
          <w:p w14:paraId="41A479FC" w14:textId="77777777" w:rsidR="00B67F8F" w:rsidRDefault="00B67F8F" w:rsidP="00B67F8F">
            <w:pPr>
              <w:pStyle w:val="TAL"/>
              <w:jc w:val="center"/>
              <w:rPr>
                <w:ins w:id="78" w:author="Xiaonan Shi" w:date="2025-11-18T06:56:00Z" w16du:dateUtc="2025-11-17T22:56:00Z"/>
                <w:lang w:eastAsia="zh-CN"/>
              </w:rPr>
            </w:pPr>
            <w:r>
              <w:rPr>
                <w:lang w:eastAsia="zh-CN"/>
              </w:rPr>
              <w:t>N</w:t>
            </w:r>
            <w:r>
              <w:rPr>
                <w:rFonts w:hint="eastAsia"/>
                <w:lang w:eastAsia="zh-CN"/>
              </w:rPr>
              <w:t>etwork AI agent, intent</w:t>
            </w:r>
          </w:p>
          <w:p w14:paraId="196902C6" w14:textId="77777777" w:rsidR="000366EB" w:rsidRDefault="000366EB" w:rsidP="000366EB">
            <w:pPr>
              <w:pStyle w:val="TAL"/>
              <w:jc w:val="both"/>
              <w:rPr>
                <w:ins w:id="79" w:author="Xiaonan Shi" w:date="2025-11-18T06:56:00Z" w16du:dateUtc="2025-11-17T22:56:00Z"/>
                <w:lang w:val="en-US" w:eastAsia="zh-CN"/>
              </w:rPr>
            </w:pPr>
            <w:ins w:id="80" w:author="Xiaonan Shi" w:date="2025-11-18T06:56:00Z" w16du:dateUtc="2025-11-17T22:56:00Z">
              <w:r>
                <w:rPr>
                  <w:rFonts w:hint="eastAsia"/>
                  <w:lang w:val="en-US" w:eastAsia="zh-CN"/>
                </w:rPr>
                <w:t xml:space="preserve">ZTE: 6G network should authorize the user instead of intents. </w:t>
              </w:r>
            </w:ins>
          </w:p>
          <w:p w14:paraId="33972030" w14:textId="3AD2B014" w:rsidR="000366EB" w:rsidRPr="000366EB" w:rsidRDefault="000366EB" w:rsidP="00B67F8F">
            <w:pPr>
              <w:pStyle w:val="TAL"/>
              <w:jc w:val="center"/>
              <w:rPr>
                <w:lang w:val="en-US" w:eastAsia="zh-CN"/>
              </w:rPr>
            </w:pPr>
          </w:p>
        </w:tc>
      </w:tr>
      <w:tr w:rsidR="00B67F8F" w:rsidRPr="00457CAE" w14:paraId="37FEF32E" w14:textId="77777777" w:rsidTr="00FA2218">
        <w:tc>
          <w:tcPr>
            <w:tcW w:w="589" w:type="pct"/>
          </w:tcPr>
          <w:p w14:paraId="399CCA59" w14:textId="3117D173" w:rsidR="00B67F8F" w:rsidRDefault="00A865CA" w:rsidP="00B67F8F">
            <w:pPr>
              <w:pStyle w:val="TAC"/>
            </w:pPr>
            <w:r>
              <w:rPr>
                <w:rFonts w:hint="eastAsia"/>
                <w:lang w:eastAsia="zh-CN"/>
              </w:rPr>
              <w:lastRenderedPageBreak/>
              <w:t xml:space="preserve">CPR </w:t>
            </w:r>
            <w:r>
              <w:t xml:space="preserve"> </w:t>
            </w:r>
            <w:r w:rsidRPr="00C611B8">
              <w:rPr>
                <w:lang w:eastAsia="zh-CN"/>
              </w:rPr>
              <w:t>Y.1.8-2</w:t>
            </w:r>
            <w:r>
              <w:rPr>
                <w:rFonts w:hint="eastAsia"/>
                <w:lang w:eastAsia="zh-CN"/>
              </w:rPr>
              <w:t>-9</w:t>
            </w:r>
          </w:p>
        </w:tc>
        <w:tc>
          <w:tcPr>
            <w:tcW w:w="2353" w:type="pct"/>
          </w:tcPr>
          <w:p w14:paraId="4F0B8522" w14:textId="77777777" w:rsidR="00B67F8F" w:rsidRPr="00BB0CDB" w:rsidRDefault="00B67F8F" w:rsidP="00B67F8F">
            <w:pPr>
              <w:pStyle w:val="TAL"/>
            </w:pPr>
            <w:r w:rsidRPr="001F544B">
              <w:t>The 6G network shall support a mechanism (e.g. AI capabilities such as AI agent) to provide mechanisms to monitor and evaluate the quality of the provided 3GPP service and perform adaptations if needed based on the evaluation.</w:t>
            </w:r>
          </w:p>
        </w:tc>
        <w:tc>
          <w:tcPr>
            <w:tcW w:w="882" w:type="pct"/>
          </w:tcPr>
          <w:p w14:paraId="07FF4A2A" w14:textId="77777777" w:rsidR="00B67F8F" w:rsidRPr="00BB0CDB" w:rsidRDefault="00B67F8F" w:rsidP="00B67F8F">
            <w:pPr>
              <w:pStyle w:val="TAL"/>
              <w:jc w:val="center"/>
              <w:rPr>
                <w:lang w:eastAsia="zh-CN"/>
              </w:rPr>
            </w:pPr>
            <w:r w:rsidRPr="003D785C">
              <w:t>PR 6.21.6-</w:t>
            </w:r>
            <w:r>
              <w:rPr>
                <w:rFonts w:hint="eastAsia"/>
                <w:lang w:eastAsia="zh-CN"/>
              </w:rPr>
              <w:t>4</w:t>
            </w:r>
          </w:p>
        </w:tc>
        <w:tc>
          <w:tcPr>
            <w:tcW w:w="1176" w:type="pct"/>
          </w:tcPr>
          <w:p w14:paraId="67CCD471" w14:textId="7DCEA145" w:rsidR="00B67F8F" w:rsidRDefault="00B67F8F" w:rsidP="00B67F8F">
            <w:pPr>
              <w:pStyle w:val="TAL"/>
              <w:jc w:val="center"/>
              <w:rPr>
                <w:lang w:eastAsia="zh-CN"/>
              </w:rPr>
            </w:pPr>
            <w:r>
              <w:rPr>
                <w:lang w:eastAsia="zh-CN"/>
              </w:rPr>
              <w:t>N</w:t>
            </w:r>
            <w:r>
              <w:rPr>
                <w:rFonts w:hint="eastAsia"/>
                <w:lang w:eastAsia="zh-CN"/>
              </w:rPr>
              <w:t xml:space="preserve">etwork AI agent, </w:t>
            </w:r>
            <w:r w:rsidRPr="009F358A">
              <w:t>quality optimizations</w:t>
            </w:r>
          </w:p>
        </w:tc>
      </w:tr>
      <w:tr w:rsidR="00B67F8F" w:rsidRPr="00457CAE" w14:paraId="50E30CC9" w14:textId="77777777" w:rsidTr="00BD35B0">
        <w:tc>
          <w:tcPr>
            <w:tcW w:w="589" w:type="pct"/>
          </w:tcPr>
          <w:p w14:paraId="2650A4D0" w14:textId="1695FC5C" w:rsidR="00B67F8F" w:rsidRDefault="00A865CA" w:rsidP="00B67F8F">
            <w:pPr>
              <w:pStyle w:val="TAC"/>
            </w:pPr>
            <w:r>
              <w:rPr>
                <w:rFonts w:hint="eastAsia"/>
                <w:lang w:eastAsia="zh-CN"/>
              </w:rPr>
              <w:t xml:space="preserve">CPR </w:t>
            </w:r>
            <w:r>
              <w:t xml:space="preserve"> </w:t>
            </w:r>
            <w:r w:rsidRPr="00C611B8">
              <w:rPr>
                <w:lang w:eastAsia="zh-CN"/>
              </w:rPr>
              <w:t>Y.1.8-2</w:t>
            </w:r>
            <w:r>
              <w:rPr>
                <w:rFonts w:hint="eastAsia"/>
                <w:lang w:eastAsia="zh-CN"/>
              </w:rPr>
              <w:t>-10</w:t>
            </w:r>
          </w:p>
        </w:tc>
        <w:tc>
          <w:tcPr>
            <w:tcW w:w="2353" w:type="pct"/>
          </w:tcPr>
          <w:p w14:paraId="7ECF79B4" w14:textId="77777777" w:rsidR="00B67F8F" w:rsidRPr="00B05685" w:rsidRDefault="00B67F8F" w:rsidP="00B67F8F">
            <w:pPr>
              <w:pStyle w:val="TAL"/>
            </w:pPr>
            <w:r w:rsidRPr="009F358A">
              <w:t>Subject to user consent and operator policy, the 6G system shall be able to support mechanisms (e.g. AI capabilities such as AI agent) in the 6G system to enable real-time call quality analytics and dynamic optimizations.</w:t>
            </w:r>
          </w:p>
        </w:tc>
        <w:tc>
          <w:tcPr>
            <w:tcW w:w="882" w:type="pct"/>
          </w:tcPr>
          <w:p w14:paraId="787CECCB" w14:textId="77777777" w:rsidR="00B67F8F" w:rsidRPr="00B05685" w:rsidRDefault="00B67F8F" w:rsidP="00B67F8F">
            <w:pPr>
              <w:pStyle w:val="TAL"/>
              <w:jc w:val="center"/>
            </w:pPr>
            <w:r w:rsidRPr="009F358A">
              <w:t>PR 6.54.6-1</w:t>
            </w:r>
          </w:p>
        </w:tc>
        <w:tc>
          <w:tcPr>
            <w:tcW w:w="1176" w:type="pct"/>
          </w:tcPr>
          <w:p w14:paraId="2E32DE14" w14:textId="77777777" w:rsidR="00B67F8F" w:rsidRDefault="00B67F8F" w:rsidP="00B67F8F">
            <w:pPr>
              <w:pStyle w:val="TAL"/>
              <w:jc w:val="center"/>
              <w:rPr>
                <w:ins w:id="81" w:author="Xiaonan Shi" w:date="2025-11-18T07:05:00Z" w16du:dateUtc="2025-11-17T23:05:00Z"/>
              </w:rPr>
            </w:pPr>
            <w:r>
              <w:rPr>
                <w:lang w:eastAsia="zh-CN"/>
              </w:rPr>
              <w:t>N</w:t>
            </w:r>
            <w:r>
              <w:rPr>
                <w:rFonts w:hint="eastAsia"/>
                <w:lang w:eastAsia="zh-CN"/>
              </w:rPr>
              <w:t xml:space="preserve">etwork AI agent, </w:t>
            </w:r>
            <w:r w:rsidRPr="009F358A">
              <w:t>quality optimizations</w:t>
            </w:r>
          </w:p>
          <w:p w14:paraId="2F9F7466" w14:textId="77777777" w:rsidR="00681DA6" w:rsidRDefault="00681DA6" w:rsidP="00B67F8F">
            <w:pPr>
              <w:pStyle w:val="TAL"/>
              <w:jc w:val="center"/>
              <w:rPr>
                <w:ins w:id="82" w:author="Xiaonan Shi" w:date="2025-11-18T07:05:00Z" w16du:dateUtc="2025-11-17T23:05:00Z"/>
                <w:lang w:eastAsia="zh-CN"/>
              </w:rPr>
            </w:pPr>
          </w:p>
          <w:p w14:paraId="6B951211" w14:textId="3C71CC3F" w:rsidR="00681DA6" w:rsidRDefault="00681DA6" w:rsidP="00B67F8F">
            <w:pPr>
              <w:pStyle w:val="TAL"/>
              <w:jc w:val="center"/>
              <w:rPr>
                <w:lang w:eastAsia="zh-CN"/>
              </w:rPr>
            </w:pPr>
            <w:ins w:id="83" w:author="Xiaonan Shi" w:date="2025-11-18T07:05:00Z" w16du:dateUtc="2025-11-17T23:05:00Z">
              <w:r>
                <w:rPr>
                  <w:rFonts w:hint="eastAsia"/>
                  <w:lang w:eastAsia="zh-CN"/>
                </w:rPr>
                <w:t>QC: propose move to Y.1.8.1</w:t>
              </w:r>
            </w:ins>
          </w:p>
        </w:tc>
      </w:tr>
      <w:tr w:rsidR="00B67F8F" w:rsidRPr="00457CAE" w14:paraId="2E772C06" w14:textId="77777777" w:rsidTr="00BD35B0">
        <w:tc>
          <w:tcPr>
            <w:tcW w:w="589" w:type="pct"/>
          </w:tcPr>
          <w:p w14:paraId="316E698A" w14:textId="471A6630" w:rsidR="00B67F8F" w:rsidRDefault="00F255BD" w:rsidP="00B67F8F">
            <w:pPr>
              <w:pStyle w:val="TAC"/>
            </w:pPr>
            <w:r>
              <w:rPr>
                <w:rFonts w:hint="eastAsia"/>
                <w:lang w:eastAsia="zh-CN"/>
              </w:rPr>
              <w:t xml:space="preserve">CPR </w:t>
            </w:r>
            <w:r>
              <w:t xml:space="preserve"> </w:t>
            </w:r>
            <w:r w:rsidRPr="00C611B8">
              <w:rPr>
                <w:lang w:eastAsia="zh-CN"/>
              </w:rPr>
              <w:t>Y.1.8-2</w:t>
            </w:r>
            <w:r>
              <w:rPr>
                <w:rFonts w:hint="eastAsia"/>
                <w:lang w:eastAsia="zh-CN"/>
              </w:rPr>
              <w:t>-11</w:t>
            </w:r>
          </w:p>
        </w:tc>
        <w:tc>
          <w:tcPr>
            <w:tcW w:w="2353" w:type="pct"/>
          </w:tcPr>
          <w:p w14:paraId="73D3A9E6" w14:textId="77777777" w:rsidR="00B67F8F" w:rsidRPr="009F358A" w:rsidRDefault="00B67F8F" w:rsidP="00B67F8F">
            <w:pPr>
              <w:pStyle w:val="TAL"/>
            </w:pPr>
            <w:r w:rsidRPr="00A808FA">
              <w:t>Subject to user consent, and operator policy, the 6G network shall be able to receive and analyse aggregated call quality data, and apply enhancements using mechanisms (e.g. AI capabilities such as AI agent) in the 6G network.</w:t>
            </w:r>
          </w:p>
        </w:tc>
        <w:tc>
          <w:tcPr>
            <w:tcW w:w="882" w:type="pct"/>
          </w:tcPr>
          <w:p w14:paraId="1A29C36F" w14:textId="77777777" w:rsidR="00B67F8F" w:rsidRPr="009F358A" w:rsidRDefault="00B67F8F" w:rsidP="00B67F8F">
            <w:pPr>
              <w:pStyle w:val="TAL"/>
              <w:jc w:val="center"/>
            </w:pPr>
            <w:r w:rsidRPr="00A808FA">
              <w:t>PR 6.54.6-2</w:t>
            </w:r>
          </w:p>
        </w:tc>
        <w:tc>
          <w:tcPr>
            <w:tcW w:w="1176" w:type="pct"/>
          </w:tcPr>
          <w:p w14:paraId="62C2A255" w14:textId="77777777" w:rsidR="00B67F8F" w:rsidRDefault="00B67F8F" w:rsidP="00B67F8F">
            <w:pPr>
              <w:pStyle w:val="TAL"/>
              <w:jc w:val="center"/>
              <w:rPr>
                <w:ins w:id="84" w:author="Xiaonan Shi" w:date="2025-11-18T07:05:00Z" w16du:dateUtc="2025-11-17T23:05:00Z"/>
              </w:rPr>
            </w:pPr>
            <w:r>
              <w:rPr>
                <w:lang w:eastAsia="zh-CN"/>
              </w:rPr>
              <w:t>N</w:t>
            </w:r>
            <w:r>
              <w:rPr>
                <w:rFonts w:hint="eastAsia"/>
                <w:lang w:eastAsia="zh-CN"/>
              </w:rPr>
              <w:t xml:space="preserve">etwork AI agent, </w:t>
            </w:r>
            <w:r w:rsidRPr="009F358A">
              <w:t>quality optimizations</w:t>
            </w:r>
          </w:p>
          <w:p w14:paraId="424E51C8" w14:textId="77777777" w:rsidR="00681DA6" w:rsidRDefault="00681DA6" w:rsidP="00B67F8F">
            <w:pPr>
              <w:pStyle w:val="TAL"/>
              <w:jc w:val="center"/>
              <w:rPr>
                <w:ins w:id="85" w:author="Xiaonan Shi" w:date="2025-11-18T07:05:00Z" w16du:dateUtc="2025-11-17T23:05:00Z"/>
                <w:lang w:eastAsia="zh-CN"/>
              </w:rPr>
            </w:pPr>
          </w:p>
          <w:p w14:paraId="4F3B3BEF" w14:textId="22D8E8DE" w:rsidR="00681DA6" w:rsidRDefault="00681DA6" w:rsidP="00B67F8F">
            <w:pPr>
              <w:pStyle w:val="TAL"/>
              <w:jc w:val="center"/>
              <w:rPr>
                <w:lang w:eastAsia="zh-CN"/>
              </w:rPr>
            </w:pPr>
            <w:ins w:id="86" w:author="Xiaonan Shi" w:date="2025-11-18T07:05:00Z" w16du:dateUtc="2025-11-17T23:05:00Z">
              <w:r>
                <w:rPr>
                  <w:rFonts w:hint="eastAsia"/>
                  <w:lang w:eastAsia="zh-CN"/>
                </w:rPr>
                <w:t>QC: propose move to Y.1.8.1</w:t>
              </w:r>
            </w:ins>
          </w:p>
        </w:tc>
      </w:tr>
      <w:tr w:rsidR="00B67F8F" w:rsidRPr="00457CAE" w14:paraId="3DE19777" w14:textId="77777777" w:rsidTr="00BD35B0">
        <w:tc>
          <w:tcPr>
            <w:tcW w:w="589" w:type="pct"/>
          </w:tcPr>
          <w:p w14:paraId="2CE0A0BF" w14:textId="3D6D7348" w:rsidR="00B67F8F" w:rsidRDefault="00F255BD" w:rsidP="00B67F8F">
            <w:pPr>
              <w:pStyle w:val="TAC"/>
            </w:pPr>
            <w:r>
              <w:rPr>
                <w:rFonts w:hint="eastAsia"/>
                <w:lang w:eastAsia="zh-CN"/>
              </w:rPr>
              <w:t xml:space="preserve">CPR </w:t>
            </w:r>
            <w:r>
              <w:t xml:space="preserve"> </w:t>
            </w:r>
            <w:r w:rsidRPr="00C611B8">
              <w:rPr>
                <w:lang w:eastAsia="zh-CN"/>
              </w:rPr>
              <w:t>Y.1.8-2</w:t>
            </w:r>
            <w:r>
              <w:rPr>
                <w:rFonts w:hint="eastAsia"/>
                <w:lang w:eastAsia="zh-CN"/>
              </w:rPr>
              <w:t>-12</w:t>
            </w:r>
          </w:p>
        </w:tc>
        <w:tc>
          <w:tcPr>
            <w:tcW w:w="2353" w:type="pct"/>
          </w:tcPr>
          <w:p w14:paraId="40838C90" w14:textId="77777777" w:rsidR="00B67F8F" w:rsidRPr="009F358A" w:rsidRDefault="00B67F8F" w:rsidP="00B67F8F">
            <w:pPr>
              <w:pStyle w:val="TAL"/>
            </w:pPr>
            <w:r w:rsidRPr="00A808FA">
              <w:t>Subject to user consent and operator policy, the 6G system shall be able to support continuous enhancement of mechanisms (e.g. AI capabilities such as AI agent) in 6G network, from user experience feedback, to improve policies.</w:t>
            </w:r>
          </w:p>
        </w:tc>
        <w:tc>
          <w:tcPr>
            <w:tcW w:w="882" w:type="pct"/>
          </w:tcPr>
          <w:p w14:paraId="11B44D9A" w14:textId="77777777" w:rsidR="00B67F8F" w:rsidRPr="009F358A" w:rsidRDefault="00B67F8F" w:rsidP="00B67F8F">
            <w:pPr>
              <w:pStyle w:val="TAL"/>
              <w:jc w:val="center"/>
            </w:pPr>
            <w:r w:rsidRPr="00A808FA">
              <w:t>PR 6.54.6-3</w:t>
            </w:r>
          </w:p>
        </w:tc>
        <w:tc>
          <w:tcPr>
            <w:tcW w:w="1176" w:type="pct"/>
          </w:tcPr>
          <w:p w14:paraId="4C400D27" w14:textId="77777777" w:rsidR="00B67F8F" w:rsidRDefault="00B67F8F" w:rsidP="00B67F8F">
            <w:pPr>
              <w:pStyle w:val="TAL"/>
              <w:jc w:val="center"/>
              <w:rPr>
                <w:ins w:id="87" w:author="Xiaonan Shi" w:date="2025-11-18T07:05:00Z" w16du:dateUtc="2025-11-17T23:05:00Z"/>
              </w:rPr>
            </w:pPr>
            <w:r>
              <w:rPr>
                <w:lang w:eastAsia="zh-CN"/>
              </w:rPr>
              <w:t>N</w:t>
            </w:r>
            <w:r>
              <w:rPr>
                <w:rFonts w:hint="eastAsia"/>
                <w:lang w:eastAsia="zh-CN"/>
              </w:rPr>
              <w:t xml:space="preserve">etwork AI agent, </w:t>
            </w:r>
            <w:r w:rsidRPr="009F358A">
              <w:t>quality optimizations</w:t>
            </w:r>
          </w:p>
          <w:p w14:paraId="7742E08A" w14:textId="77777777" w:rsidR="00681DA6" w:rsidRDefault="00681DA6" w:rsidP="00B67F8F">
            <w:pPr>
              <w:pStyle w:val="TAL"/>
              <w:jc w:val="center"/>
              <w:rPr>
                <w:ins w:id="88" w:author="Xiaonan Shi" w:date="2025-11-18T07:05:00Z" w16du:dateUtc="2025-11-17T23:05:00Z"/>
                <w:lang w:eastAsia="zh-CN"/>
              </w:rPr>
            </w:pPr>
          </w:p>
          <w:p w14:paraId="4D11C5E4" w14:textId="5BACF409" w:rsidR="00681DA6" w:rsidRDefault="00681DA6" w:rsidP="00B67F8F">
            <w:pPr>
              <w:pStyle w:val="TAL"/>
              <w:jc w:val="center"/>
              <w:rPr>
                <w:lang w:eastAsia="zh-CN"/>
              </w:rPr>
            </w:pPr>
            <w:ins w:id="89" w:author="Xiaonan Shi" w:date="2025-11-18T07:05:00Z" w16du:dateUtc="2025-11-17T23:05:00Z">
              <w:r>
                <w:rPr>
                  <w:rFonts w:hint="eastAsia"/>
                  <w:lang w:eastAsia="zh-CN"/>
                </w:rPr>
                <w:t>QC: propose move to Y.1.8.1</w:t>
              </w:r>
            </w:ins>
          </w:p>
        </w:tc>
      </w:tr>
    </w:tbl>
    <w:p w14:paraId="4662DFAD" w14:textId="77777777" w:rsidR="00CB4762" w:rsidRDefault="00CB4762" w:rsidP="00CB4762">
      <w:pPr>
        <w:rPr>
          <w:lang w:eastAsia="zh-CN"/>
        </w:rPr>
      </w:pPr>
    </w:p>
    <w:p w14:paraId="32FB1BB0" w14:textId="77777777" w:rsidR="003A45B3" w:rsidRPr="002E46E1" w:rsidRDefault="003A45B3" w:rsidP="003A45B3">
      <w:pPr>
        <w:pStyle w:val="TH"/>
        <w:rPr>
          <w:lang w:eastAsia="zh-CN"/>
        </w:rPr>
      </w:pPr>
      <w:r w:rsidRPr="002E46E1">
        <w:t>Table Y.</w:t>
      </w:r>
      <w:r w:rsidRPr="002E46E1">
        <w:rPr>
          <w:rFonts w:hint="eastAsia"/>
          <w:lang w:eastAsia="zh-CN"/>
        </w:rPr>
        <w:t>1.8</w:t>
      </w:r>
      <w:r w:rsidRPr="002E46E1">
        <w:rPr>
          <w:rFonts w:eastAsia="等线"/>
        </w:rPr>
        <w:t>-</w:t>
      </w:r>
      <w:r w:rsidRPr="002E46E1">
        <w:rPr>
          <w:rFonts w:eastAsia="等线"/>
          <w:lang w:eastAsia="zh-CN"/>
        </w:rPr>
        <w:t>3</w:t>
      </w:r>
      <w:r w:rsidRPr="002E46E1">
        <w:rPr>
          <w:rFonts w:eastAsia="等线"/>
        </w:rPr>
        <w:t xml:space="preserve"> </w:t>
      </w:r>
      <w:r w:rsidRPr="002E46E1">
        <w:t>– 3</w:t>
      </w:r>
      <w:r w:rsidRPr="002E46E1">
        <w:rPr>
          <w:vertAlign w:val="superscript"/>
        </w:rPr>
        <w:t>rd</w:t>
      </w:r>
      <w:r w:rsidRPr="002E46E1">
        <w:t xml:space="preserve"> party </w:t>
      </w:r>
      <w:r w:rsidRPr="002E46E1">
        <w:rPr>
          <w:rFonts w:hint="eastAsia"/>
          <w:lang w:eastAsia="zh-CN"/>
        </w:rPr>
        <w:t xml:space="preserve">AI Agent </w:t>
      </w:r>
    </w:p>
    <w:p w14:paraId="54E2C51E" w14:textId="35496EA5" w:rsidR="003A45B3" w:rsidRDefault="003A45B3" w:rsidP="004656E0">
      <w:pPr>
        <w:pStyle w:val="EditorsNote"/>
        <w:rPr>
          <w:rFonts w:eastAsia="等线"/>
          <w:lang w:eastAsia="zh-CN"/>
        </w:rPr>
      </w:pPr>
      <w:r w:rsidRPr="002E46E1">
        <w:rPr>
          <w:rFonts w:eastAsia="Calibri"/>
        </w:rPr>
        <w:t xml:space="preserve">Editor’s Note: This includes requirements related to 3rd party AI agent. </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4532"/>
        <w:gridCol w:w="1699"/>
        <w:gridCol w:w="2265"/>
      </w:tblGrid>
      <w:tr w:rsidR="004656E0" w:rsidRPr="00457CAE" w14:paraId="61BC7E16" w14:textId="77777777" w:rsidTr="00FA2218">
        <w:trPr>
          <w:tblHeader/>
        </w:trPr>
        <w:tc>
          <w:tcPr>
            <w:tcW w:w="589" w:type="pct"/>
          </w:tcPr>
          <w:p w14:paraId="38855F33" w14:textId="77777777" w:rsidR="004656E0" w:rsidRPr="00457CAE" w:rsidRDefault="004656E0" w:rsidP="00FA2218">
            <w:pPr>
              <w:pStyle w:val="TAH"/>
            </w:pPr>
            <w:r>
              <w:t>CPR #</w:t>
            </w:r>
          </w:p>
        </w:tc>
        <w:tc>
          <w:tcPr>
            <w:tcW w:w="2353" w:type="pct"/>
          </w:tcPr>
          <w:p w14:paraId="6FA20BA1" w14:textId="77777777" w:rsidR="004656E0" w:rsidRPr="00457CAE" w:rsidRDefault="004656E0" w:rsidP="00FA2218">
            <w:pPr>
              <w:pStyle w:val="TAH"/>
            </w:pPr>
            <w:r>
              <w:t>Consolidated Potential Requirement</w:t>
            </w:r>
          </w:p>
        </w:tc>
        <w:tc>
          <w:tcPr>
            <w:tcW w:w="882" w:type="pct"/>
          </w:tcPr>
          <w:p w14:paraId="36A5131B" w14:textId="77777777" w:rsidR="004656E0" w:rsidRDefault="004656E0" w:rsidP="00FA2218">
            <w:pPr>
              <w:pStyle w:val="TAH"/>
            </w:pPr>
            <w:r>
              <w:t>Original PR #</w:t>
            </w:r>
          </w:p>
        </w:tc>
        <w:tc>
          <w:tcPr>
            <w:tcW w:w="1176" w:type="pct"/>
          </w:tcPr>
          <w:p w14:paraId="75DAB0C5" w14:textId="77777777" w:rsidR="004656E0" w:rsidRDefault="004656E0" w:rsidP="00FA2218">
            <w:pPr>
              <w:pStyle w:val="TAH"/>
            </w:pPr>
            <w:r>
              <w:t>Comment</w:t>
            </w:r>
          </w:p>
        </w:tc>
      </w:tr>
      <w:tr w:rsidR="00FF595B" w:rsidRPr="00457CAE" w14:paraId="4FFC4A9B" w14:textId="77777777" w:rsidTr="00FA2218">
        <w:tc>
          <w:tcPr>
            <w:tcW w:w="589" w:type="pct"/>
          </w:tcPr>
          <w:p w14:paraId="22CA7627" w14:textId="763226A2" w:rsidR="00FF595B" w:rsidRPr="00FE04D6" w:rsidRDefault="00C611B8" w:rsidP="00FF595B">
            <w:pPr>
              <w:pStyle w:val="TAC"/>
            </w:pPr>
            <w:r>
              <w:rPr>
                <w:rFonts w:hint="eastAsia"/>
                <w:lang w:eastAsia="zh-CN"/>
              </w:rPr>
              <w:t xml:space="preserve">CPR </w:t>
            </w:r>
            <w:r>
              <w:t xml:space="preserve"> </w:t>
            </w:r>
            <w:r w:rsidRPr="00C611B8">
              <w:rPr>
                <w:lang w:eastAsia="zh-CN"/>
              </w:rPr>
              <w:t>Y.1.8-</w:t>
            </w:r>
            <w:r>
              <w:rPr>
                <w:rFonts w:hint="eastAsia"/>
                <w:lang w:eastAsia="zh-CN"/>
              </w:rPr>
              <w:t>3-1</w:t>
            </w:r>
          </w:p>
        </w:tc>
        <w:tc>
          <w:tcPr>
            <w:tcW w:w="2353" w:type="pct"/>
          </w:tcPr>
          <w:p w14:paraId="4C2389B6" w14:textId="12FC941D" w:rsidR="00FF595B" w:rsidRPr="00D54329" w:rsidRDefault="00FF595B" w:rsidP="00FF595B">
            <w:pPr>
              <w:pStyle w:val="TAL"/>
            </w:pPr>
            <w:r w:rsidRPr="00D54329">
              <w:rPr>
                <w:lang w:eastAsia="zh-CN"/>
              </w:rPr>
              <w:t>Based on regulatory requirements</w:t>
            </w:r>
            <w:r w:rsidRPr="00D54329">
              <w:rPr>
                <w:rFonts w:hint="eastAsia"/>
                <w:lang w:eastAsia="zh-CN"/>
              </w:rPr>
              <w:t xml:space="preserve">, </w:t>
            </w:r>
            <w:r w:rsidRPr="00D54329">
              <w:rPr>
                <w:lang w:eastAsia="zh-CN"/>
              </w:rPr>
              <w:t>operators’ policy</w:t>
            </w:r>
            <w:r w:rsidRPr="00D54329">
              <w:rPr>
                <w:rFonts w:hint="eastAsia"/>
                <w:lang w:eastAsia="zh-CN"/>
              </w:rPr>
              <w:t xml:space="preserve"> and user consent, 6</w:t>
            </w:r>
            <w:r w:rsidRPr="00D54329">
              <w:rPr>
                <w:rFonts w:hint="eastAsia"/>
              </w:rPr>
              <w:t xml:space="preserve">G </w:t>
            </w:r>
            <w:r w:rsidRPr="00D54329">
              <w:rPr>
                <w:rFonts w:hint="eastAsia"/>
                <w:lang w:eastAsia="zh-CN"/>
              </w:rPr>
              <w:t>network</w:t>
            </w:r>
            <w:r w:rsidRPr="00D54329">
              <w:rPr>
                <w:rFonts w:hint="eastAsia"/>
              </w:rPr>
              <w:t xml:space="preserve"> shall </w:t>
            </w:r>
            <w:r w:rsidRPr="00D54329">
              <w:t xml:space="preserve">support </w:t>
            </w:r>
            <w:r w:rsidRPr="00D54329">
              <w:rPr>
                <w:rFonts w:hint="eastAsia"/>
                <w:lang w:eastAsia="zh-CN"/>
              </w:rPr>
              <w:t>trusted network access for 3</w:t>
            </w:r>
            <w:r w:rsidRPr="00D54329">
              <w:rPr>
                <w:rFonts w:hint="eastAsia"/>
                <w:vertAlign w:val="superscript"/>
                <w:lang w:eastAsia="zh-CN"/>
              </w:rPr>
              <w:t>rd</w:t>
            </w:r>
            <w:r w:rsidRPr="00D54329">
              <w:rPr>
                <w:rFonts w:hint="eastAsia"/>
                <w:lang w:eastAsia="zh-CN"/>
              </w:rPr>
              <w:t xml:space="preserve"> party AI agent and support a mechanism to </w:t>
            </w:r>
            <w:r w:rsidRPr="00D54329">
              <w:rPr>
                <w:lang w:eastAsia="zh-CN"/>
              </w:rPr>
              <w:t xml:space="preserve">expose </w:t>
            </w:r>
            <w:r w:rsidRPr="00D54329">
              <w:rPr>
                <w:rFonts w:hint="eastAsia"/>
                <w:lang w:eastAsia="zh-CN"/>
              </w:rPr>
              <w:t>3</w:t>
            </w:r>
            <w:r w:rsidRPr="00D54329">
              <w:rPr>
                <w:rFonts w:hint="eastAsia"/>
                <w:vertAlign w:val="superscript"/>
                <w:lang w:eastAsia="zh-CN"/>
              </w:rPr>
              <w:t>rd</w:t>
            </w:r>
            <w:r w:rsidRPr="00D54329">
              <w:rPr>
                <w:rFonts w:hint="eastAsia"/>
                <w:lang w:eastAsia="zh-CN"/>
              </w:rPr>
              <w:t xml:space="preserve"> party AI agent</w:t>
            </w:r>
            <w:r w:rsidRPr="00D54329">
              <w:rPr>
                <w:lang w:eastAsia="zh-CN"/>
              </w:rPr>
              <w:t>’</w:t>
            </w:r>
            <w:r w:rsidRPr="00D54329">
              <w:rPr>
                <w:rFonts w:hint="eastAsia"/>
                <w:lang w:eastAsia="zh-CN"/>
              </w:rPr>
              <w:t xml:space="preserve">s </w:t>
            </w:r>
            <w:r w:rsidRPr="00D54329">
              <w:rPr>
                <w:lang w:eastAsia="zh-CN"/>
              </w:rPr>
              <w:t>attributes</w:t>
            </w:r>
            <w:r w:rsidRPr="00D54329">
              <w:rPr>
                <w:rFonts w:hint="eastAsia"/>
                <w:lang w:eastAsia="zh-CN"/>
              </w:rPr>
              <w:t xml:space="preserve"> </w:t>
            </w:r>
            <w:r w:rsidRPr="00D54329">
              <w:rPr>
                <w:lang w:eastAsia="zh-CN"/>
              </w:rPr>
              <w:t>(</w:t>
            </w:r>
            <w:r w:rsidRPr="00D54329">
              <w:rPr>
                <w:rFonts w:hint="eastAsia"/>
                <w:lang w:eastAsia="zh-CN"/>
              </w:rPr>
              <w:t>e.g. related users,</w:t>
            </w:r>
            <w:r w:rsidRPr="00D54329">
              <w:rPr>
                <w:lang w:eastAsia="zh-CN"/>
              </w:rPr>
              <w:t xml:space="preserve"> </w:t>
            </w:r>
            <w:r w:rsidRPr="00D54329">
              <w:rPr>
                <w:rFonts w:hint="eastAsia"/>
                <w:lang w:eastAsia="zh-CN"/>
              </w:rPr>
              <w:t>sensing capabilities, AI capabilities,</w:t>
            </w:r>
            <w:r w:rsidRPr="00D54329">
              <w:t xml:space="preserve"> service features</w:t>
            </w:r>
            <w:r w:rsidRPr="00D54329">
              <w:rPr>
                <w:rFonts w:hint="eastAsia"/>
                <w:lang w:eastAsia="zh-CN"/>
              </w:rPr>
              <w:t>) to other 3</w:t>
            </w:r>
            <w:r w:rsidRPr="00D54329">
              <w:rPr>
                <w:rFonts w:hint="eastAsia"/>
                <w:vertAlign w:val="superscript"/>
                <w:lang w:eastAsia="zh-CN"/>
              </w:rPr>
              <w:t>rd</w:t>
            </w:r>
            <w:r w:rsidRPr="00D54329">
              <w:rPr>
                <w:rFonts w:hint="eastAsia"/>
                <w:lang w:eastAsia="zh-CN"/>
              </w:rPr>
              <w:t xml:space="preserve"> party AI agents.</w:t>
            </w:r>
          </w:p>
        </w:tc>
        <w:tc>
          <w:tcPr>
            <w:tcW w:w="882" w:type="pct"/>
          </w:tcPr>
          <w:p w14:paraId="0B241DDD" w14:textId="77777777" w:rsidR="00FF595B" w:rsidRDefault="00FF595B" w:rsidP="00FF595B">
            <w:pPr>
              <w:pStyle w:val="TAL"/>
              <w:jc w:val="center"/>
            </w:pPr>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p>
          <w:p w14:paraId="0A66F944" w14:textId="30F9F25C" w:rsidR="00562FFE" w:rsidRPr="00D54329" w:rsidRDefault="00562FFE" w:rsidP="00FF595B">
            <w:pPr>
              <w:pStyle w:val="TAL"/>
              <w:jc w:val="center"/>
            </w:pPr>
            <w:r w:rsidRPr="00454649">
              <w:t>PR 6.23.6-3</w:t>
            </w:r>
          </w:p>
        </w:tc>
        <w:tc>
          <w:tcPr>
            <w:tcW w:w="1176" w:type="pct"/>
          </w:tcPr>
          <w:p w14:paraId="2B7559A1" w14:textId="749ADBD4" w:rsidR="00FF595B" w:rsidRDefault="00FE4CAE" w:rsidP="00FF595B">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sidR="00365473">
              <w:rPr>
                <w:rFonts w:hint="eastAsia"/>
                <w:color w:val="EE0000"/>
                <w:lang w:eastAsia="zh-CN"/>
              </w:rPr>
              <w:t xml:space="preserve"> </w:t>
            </w:r>
            <w:r w:rsidR="00365473">
              <w:rPr>
                <w:rFonts w:hint="eastAsia"/>
                <w:lang w:eastAsia="zh-CN"/>
              </w:rPr>
              <w:t>3</w:t>
            </w:r>
            <w:r w:rsidR="00365473" w:rsidRPr="00FC6C02">
              <w:rPr>
                <w:rFonts w:hint="eastAsia"/>
                <w:vertAlign w:val="superscript"/>
                <w:lang w:eastAsia="zh-CN"/>
              </w:rPr>
              <w:t>rd</w:t>
            </w:r>
            <w:r w:rsidR="00365473">
              <w:rPr>
                <w:rFonts w:hint="eastAsia"/>
                <w:lang w:eastAsia="zh-CN"/>
              </w:rPr>
              <w:t xml:space="preserve"> party AI agent, exposure between AI agent</w:t>
            </w:r>
          </w:p>
        </w:tc>
      </w:tr>
      <w:tr w:rsidR="00562FFE" w:rsidRPr="00457CAE" w14:paraId="722C4B93" w14:textId="77777777" w:rsidTr="006E48CC">
        <w:tc>
          <w:tcPr>
            <w:tcW w:w="589" w:type="pct"/>
            <w:shd w:val="clear" w:color="auto" w:fill="D9D9D9" w:themeFill="background1" w:themeFillShade="D9"/>
          </w:tcPr>
          <w:p w14:paraId="30BD5B16" w14:textId="022EB370" w:rsidR="00562FFE" w:rsidRPr="00FE04D6" w:rsidRDefault="0058527A" w:rsidP="00562FFE">
            <w:pPr>
              <w:pStyle w:val="TAC"/>
              <w:rPr>
                <w:lang w:eastAsia="zh-CN"/>
              </w:rPr>
            </w:pPr>
            <w:r>
              <w:rPr>
                <w:rFonts w:hint="eastAsia"/>
                <w:lang w:eastAsia="zh-CN"/>
              </w:rPr>
              <w:t>-</w:t>
            </w:r>
          </w:p>
        </w:tc>
        <w:tc>
          <w:tcPr>
            <w:tcW w:w="2353" w:type="pct"/>
            <w:shd w:val="clear" w:color="auto" w:fill="D9D9D9" w:themeFill="background1" w:themeFillShade="D9"/>
          </w:tcPr>
          <w:p w14:paraId="6B5C2312" w14:textId="77777777" w:rsidR="00562FFE" w:rsidRPr="00D54329" w:rsidRDefault="00562FFE" w:rsidP="00562FFE">
            <w:pPr>
              <w:pStyle w:val="TAL"/>
            </w:pPr>
            <w:r w:rsidRPr="00D54329">
              <w:rPr>
                <w:lang w:eastAsia="zh-CN"/>
              </w:rPr>
              <w:t>Based on regulatory requirements</w:t>
            </w:r>
            <w:r w:rsidRPr="00D54329">
              <w:rPr>
                <w:rFonts w:hint="eastAsia"/>
                <w:lang w:eastAsia="zh-CN"/>
              </w:rPr>
              <w:t xml:space="preserve">, </w:t>
            </w:r>
            <w:r w:rsidRPr="00D54329">
              <w:rPr>
                <w:lang w:eastAsia="zh-CN"/>
              </w:rPr>
              <w:t>operators’ policy</w:t>
            </w:r>
            <w:r w:rsidRPr="00D54329">
              <w:rPr>
                <w:rFonts w:hint="eastAsia"/>
                <w:lang w:eastAsia="zh-CN"/>
              </w:rPr>
              <w:t xml:space="preserve"> and user consent, 6</w:t>
            </w:r>
            <w:r w:rsidRPr="00D54329">
              <w:rPr>
                <w:rFonts w:hint="eastAsia"/>
              </w:rPr>
              <w:t xml:space="preserve">G </w:t>
            </w:r>
            <w:r w:rsidRPr="00D54329">
              <w:rPr>
                <w:rFonts w:hint="eastAsia"/>
                <w:lang w:eastAsia="zh-CN"/>
              </w:rPr>
              <w:t>network</w:t>
            </w:r>
            <w:r w:rsidRPr="00D54329">
              <w:rPr>
                <w:rFonts w:hint="eastAsia"/>
              </w:rPr>
              <w:t xml:space="preserve"> shall </w:t>
            </w:r>
            <w:r w:rsidRPr="00D54329">
              <w:t xml:space="preserve">support </w:t>
            </w:r>
            <w:r w:rsidRPr="00D54329">
              <w:rPr>
                <w:rFonts w:hint="eastAsia"/>
                <w:lang w:eastAsia="zh-CN"/>
              </w:rPr>
              <w:t>trusted network access for 3</w:t>
            </w:r>
            <w:r w:rsidRPr="00D54329">
              <w:rPr>
                <w:rFonts w:hint="eastAsia"/>
                <w:vertAlign w:val="superscript"/>
                <w:lang w:eastAsia="zh-CN"/>
              </w:rPr>
              <w:t>rd</w:t>
            </w:r>
            <w:r w:rsidRPr="00D54329">
              <w:rPr>
                <w:rFonts w:hint="eastAsia"/>
                <w:lang w:eastAsia="zh-CN"/>
              </w:rPr>
              <w:t xml:space="preserve"> party AI agent and support a mechanism to </w:t>
            </w:r>
            <w:r w:rsidRPr="00D54329">
              <w:rPr>
                <w:lang w:eastAsia="zh-CN"/>
              </w:rPr>
              <w:t xml:space="preserve">expose </w:t>
            </w:r>
            <w:r w:rsidRPr="00D54329">
              <w:rPr>
                <w:rFonts w:hint="eastAsia"/>
                <w:lang w:eastAsia="zh-CN"/>
              </w:rPr>
              <w:t>3</w:t>
            </w:r>
            <w:r w:rsidRPr="00D54329">
              <w:rPr>
                <w:rFonts w:hint="eastAsia"/>
                <w:vertAlign w:val="superscript"/>
                <w:lang w:eastAsia="zh-CN"/>
              </w:rPr>
              <w:t>rd</w:t>
            </w:r>
            <w:r w:rsidRPr="00D54329">
              <w:rPr>
                <w:rFonts w:hint="eastAsia"/>
                <w:lang w:eastAsia="zh-CN"/>
              </w:rPr>
              <w:t xml:space="preserve"> party AI agent</w:t>
            </w:r>
            <w:r w:rsidRPr="00D54329">
              <w:rPr>
                <w:lang w:eastAsia="zh-CN"/>
              </w:rPr>
              <w:t>’</w:t>
            </w:r>
            <w:r w:rsidRPr="00D54329">
              <w:rPr>
                <w:rFonts w:hint="eastAsia"/>
                <w:lang w:eastAsia="zh-CN"/>
              </w:rPr>
              <w:t xml:space="preserve">s </w:t>
            </w:r>
            <w:r w:rsidRPr="00D54329">
              <w:rPr>
                <w:lang w:eastAsia="zh-CN"/>
              </w:rPr>
              <w:t>attributes</w:t>
            </w:r>
            <w:r w:rsidRPr="00D54329">
              <w:rPr>
                <w:rFonts w:hint="eastAsia"/>
                <w:lang w:eastAsia="zh-CN"/>
              </w:rPr>
              <w:t xml:space="preserve"> </w:t>
            </w:r>
            <w:r w:rsidRPr="00D54329">
              <w:rPr>
                <w:lang w:eastAsia="zh-CN"/>
              </w:rPr>
              <w:t>(</w:t>
            </w:r>
            <w:r w:rsidRPr="00D54329">
              <w:rPr>
                <w:rFonts w:hint="eastAsia"/>
                <w:lang w:eastAsia="zh-CN"/>
              </w:rPr>
              <w:t>e.g. related users,</w:t>
            </w:r>
            <w:r w:rsidRPr="00D54329">
              <w:rPr>
                <w:lang w:eastAsia="zh-CN"/>
              </w:rPr>
              <w:t xml:space="preserve"> </w:t>
            </w:r>
            <w:r w:rsidRPr="00D54329">
              <w:rPr>
                <w:rFonts w:hint="eastAsia"/>
                <w:lang w:eastAsia="zh-CN"/>
              </w:rPr>
              <w:t>sensing capabilities, AI capabilities,</w:t>
            </w:r>
            <w:r w:rsidRPr="00D54329">
              <w:t xml:space="preserve"> service features</w:t>
            </w:r>
            <w:r w:rsidRPr="00D54329">
              <w:rPr>
                <w:rFonts w:hint="eastAsia"/>
                <w:lang w:eastAsia="zh-CN"/>
              </w:rPr>
              <w:t>) to other 3</w:t>
            </w:r>
            <w:r w:rsidRPr="00D54329">
              <w:rPr>
                <w:rFonts w:hint="eastAsia"/>
                <w:vertAlign w:val="superscript"/>
                <w:lang w:eastAsia="zh-CN"/>
              </w:rPr>
              <w:t>rd</w:t>
            </w:r>
            <w:r w:rsidRPr="00D54329">
              <w:rPr>
                <w:rFonts w:hint="eastAsia"/>
                <w:lang w:eastAsia="zh-CN"/>
              </w:rPr>
              <w:t xml:space="preserve"> party AI agents.</w:t>
            </w:r>
          </w:p>
        </w:tc>
        <w:tc>
          <w:tcPr>
            <w:tcW w:w="882" w:type="pct"/>
            <w:shd w:val="clear" w:color="auto" w:fill="D9D9D9" w:themeFill="background1" w:themeFillShade="D9"/>
          </w:tcPr>
          <w:p w14:paraId="48BA5FB3" w14:textId="77777777" w:rsidR="00562FFE" w:rsidRPr="00D54329" w:rsidRDefault="00562FFE" w:rsidP="00562FFE">
            <w:pPr>
              <w:pStyle w:val="TAL"/>
              <w:jc w:val="center"/>
            </w:pPr>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p>
        </w:tc>
        <w:tc>
          <w:tcPr>
            <w:tcW w:w="1176" w:type="pct"/>
            <w:shd w:val="clear" w:color="auto" w:fill="D9D9D9" w:themeFill="background1" w:themeFillShade="D9"/>
          </w:tcPr>
          <w:p w14:paraId="30F6411A" w14:textId="77777777" w:rsidR="00562FFE" w:rsidRDefault="00562FFE" w:rsidP="00562FFE">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access, exposure between AI agent</w:t>
            </w:r>
          </w:p>
        </w:tc>
      </w:tr>
      <w:tr w:rsidR="00FF595B" w:rsidRPr="00457CAE" w14:paraId="41D059BD" w14:textId="77777777" w:rsidTr="006E48CC">
        <w:tc>
          <w:tcPr>
            <w:tcW w:w="589" w:type="pct"/>
            <w:shd w:val="clear" w:color="auto" w:fill="D9D9D9" w:themeFill="background1" w:themeFillShade="D9"/>
          </w:tcPr>
          <w:p w14:paraId="173DEA09" w14:textId="4397E6A3" w:rsidR="00FF595B" w:rsidRPr="00FE04D6" w:rsidRDefault="0058527A" w:rsidP="00FF595B">
            <w:pPr>
              <w:pStyle w:val="TAC"/>
              <w:rPr>
                <w:lang w:eastAsia="zh-CN"/>
              </w:rPr>
            </w:pPr>
            <w:r>
              <w:rPr>
                <w:rFonts w:hint="eastAsia"/>
                <w:lang w:eastAsia="zh-CN"/>
              </w:rPr>
              <w:t>-</w:t>
            </w:r>
          </w:p>
        </w:tc>
        <w:tc>
          <w:tcPr>
            <w:tcW w:w="2353" w:type="pct"/>
            <w:shd w:val="clear" w:color="auto" w:fill="D9D9D9" w:themeFill="background1" w:themeFillShade="D9"/>
          </w:tcPr>
          <w:p w14:paraId="3D481F28" w14:textId="52529F91" w:rsidR="00FF595B" w:rsidRPr="00E07300" w:rsidRDefault="00FF595B" w:rsidP="00FF595B">
            <w:pPr>
              <w:pStyle w:val="TAL"/>
            </w:pPr>
            <w:r w:rsidRPr="00454649">
              <w:t>Based on user consent and operator's policy, the 6G network shall support a secure mechanism to expose information of AI application (e.g. AI agent application) on UE (e.g. related user) to AI application (e.g. AI agent application) on other UE.</w:t>
            </w:r>
          </w:p>
        </w:tc>
        <w:tc>
          <w:tcPr>
            <w:tcW w:w="882" w:type="pct"/>
            <w:shd w:val="clear" w:color="auto" w:fill="D9D9D9" w:themeFill="background1" w:themeFillShade="D9"/>
          </w:tcPr>
          <w:p w14:paraId="12E00ABD" w14:textId="46C06AEC" w:rsidR="00FF595B" w:rsidRDefault="00FF595B" w:rsidP="00FF595B">
            <w:pPr>
              <w:pStyle w:val="TAL"/>
              <w:jc w:val="center"/>
              <w:rPr>
                <w:lang w:eastAsia="zh-CN"/>
              </w:rPr>
            </w:pPr>
            <w:r w:rsidRPr="00454649">
              <w:t>PR 6.23.6-3</w:t>
            </w:r>
          </w:p>
        </w:tc>
        <w:tc>
          <w:tcPr>
            <w:tcW w:w="1176" w:type="pct"/>
            <w:shd w:val="clear" w:color="auto" w:fill="D9D9D9" w:themeFill="background1" w:themeFillShade="D9"/>
          </w:tcPr>
          <w:p w14:paraId="3808B9E5" w14:textId="5ED2B321" w:rsidR="00FF595B" w:rsidRPr="00F128AF" w:rsidRDefault="00FF595B" w:rsidP="00FF595B">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exposure between AI agent</w:t>
            </w:r>
          </w:p>
        </w:tc>
      </w:tr>
      <w:tr w:rsidR="00C611B8" w:rsidRPr="00457CAE" w14:paraId="4BF61208" w14:textId="77777777" w:rsidTr="00FA2218">
        <w:tc>
          <w:tcPr>
            <w:tcW w:w="589" w:type="pct"/>
          </w:tcPr>
          <w:p w14:paraId="710F6F70" w14:textId="10D95474" w:rsidR="00C611B8" w:rsidRDefault="00C611B8" w:rsidP="00C611B8">
            <w:pPr>
              <w:pStyle w:val="TAC"/>
            </w:pPr>
            <w:r>
              <w:rPr>
                <w:rFonts w:hint="eastAsia"/>
                <w:lang w:eastAsia="zh-CN"/>
              </w:rPr>
              <w:t xml:space="preserve">CPR </w:t>
            </w:r>
            <w:r>
              <w:t xml:space="preserve"> </w:t>
            </w:r>
            <w:r w:rsidRPr="00C611B8">
              <w:rPr>
                <w:lang w:eastAsia="zh-CN"/>
              </w:rPr>
              <w:t>Y.1.8-</w:t>
            </w:r>
            <w:r>
              <w:rPr>
                <w:rFonts w:hint="eastAsia"/>
                <w:lang w:eastAsia="zh-CN"/>
              </w:rPr>
              <w:t>3-2</w:t>
            </w:r>
          </w:p>
        </w:tc>
        <w:tc>
          <w:tcPr>
            <w:tcW w:w="2353" w:type="pct"/>
          </w:tcPr>
          <w:p w14:paraId="50DC883E" w14:textId="3B0147BB" w:rsidR="00C611B8" w:rsidRDefault="00C611B8" w:rsidP="00C611B8">
            <w:pPr>
              <w:pStyle w:val="TAL"/>
              <w:rPr>
                <w:lang w:eastAsia="zh-CN"/>
              </w:rPr>
            </w:pPr>
            <w:r w:rsidRPr="00D54329">
              <w:rPr>
                <w:lang w:eastAsia="zh-CN"/>
              </w:rPr>
              <w:t>Based on regulatory requirements</w:t>
            </w:r>
            <w:r w:rsidRPr="00D54329">
              <w:rPr>
                <w:rFonts w:hint="eastAsia"/>
                <w:lang w:eastAsia="zh-CN"/>
              </w:rPr>
              <w:t xml:space="preserve">, </w:t>
            </w:r>
            <w:r w:rsidRPr="00D54329">
              <w:rPr>
                <w:lang w:eastAsia="zh-CN"/>
              </w:rPr>
              <w:t>user consent, operator</w:t>
            </w:r>
            <w:r w:rsidRPr="00D54329">
              <w:rPr>
                <w:rFonts w:hint="eastAsia"/>
                <w:lang w:eastAsia="zh-CN"/>
              </w:rPr>
              <w:t>s</w:t>
            </w:r>
            <w:r w:rsidRPr="00D54329">
              <w:rPr>
                <w:lang w:eastAsia="zh-CN"/>
              </w:rPr>
              <w:t xml:space="preserve">’ policy and </w:t>
            </w:r>
            <w:r w:rsidRPr="00D54329">
              <w:rPr>
                <w:rFonts w:hint="eastAsia"/>
                <w:lang w:eastAsia="zh-CN"/>
              </w:rPr>
              <w:t xml:space="preserve">agreement with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 the </w:t>
            </w:r>
            <w:r w:rsidRPr="00D54329">
              <w:rPr>
                <w:rFonts w:hint="eastAsia"/>
                <w:lang w:eastAsia="zh-CN"/>
              </w:rPr>
              <w:t>6</w:t>
            </w:r>
            <w:r w:rsidRPr="00D54329">
              <w:rPr>
                <w:lang w:eastAsia="zh-CN"/>
              </w:rPr>
              <w:t xml:space="preserve">G </w:t>
            </w:r>
            <w:r w:rsidRPr="00D54329">
              <w:rPr>
                <w:rFonts w:hint="eastAsia"/>
                <w:lang w:eastAsia="zh-CN"/>
              </w:rPr>
              <w:t>network</w:t>
            </w:r>
            <w:r w:rsidRPr="00D54329">
              <w:rPr>
                <w:lang w:eastAsia="zh-CN"/>
              </w:rPr>
              <w:t xml:space="preserve"> shall be able to support </w:t>
            </w:r>
            <w:ins w:id="90" w:author="Xiaonan Shi" w:date="2025-11-18T07:35:00Z" w16du:dateUtc="2025-11-17T23:35:00Z">
              <w:r w:rsidR="009D0466" w:rsidRPr="00A56819">
                <w:rPr>
                  <w:szCs w:val="18"/>
                </w:rPr>
                <w:t xml:space="preserve"> mechanisms to enable secure</w:t>
              </w:r>
              <w:r w:rsidR="009D0466" w:rsidRPr="00D54329" w:rsidDel="009D0466">
                <w:rPr>
                  <w:rFonts w:hint="eastAsia"/>
                  <w:lang w:eastAsia="zh-CN"/>
                </w:rPr>
                <w:t xml:space="preserve"> </w:t>
              </w:r>
            </w:ins>
            <w:del w:id="91" w:author="Xiaonan Shi" w:date="2025-11-18T07:35:00Z" w16du:dateUtc="2025-11-17T23:35:00Z">
              <w:r w:rsidRPr="00D54329" w:rsidDel="009D0466">
                <w:rPr>
                  <w:rFonts w:hint="eastAsia"/>
                  <w:lang w:eastAsia="zh-CN"/>
                </w:rPr>
                <w:delText>security</w:delText>
              </w:r>
            </w:del>
            <w:r w:rsidRPr="00D54329">
              <w:rPr>
                <w:rFonts w:hint="eastAsia"/>
                <w:lang w:eastAsia="zh-CN"/>
              </w:rPr>
              <w:t xml:space="preserve"> </w:t>
            </w:r>
            <w:r w:rsidR="006E2C5A">
              <w:rPr>
                <w:rFonts w:hint="eastAsia"/>
                <w:lang w:eastAsia="zh-CN"/>
              </w:rPr>
              <w:t xml:space="preserve">and dynamic </w:t>
            </w:r>
            <w:r w:rsidRPr="00D54329">
              <w:rPr>
                <w:rFonts w:hint="eastAsia"/>
                <w:lang w:eastAsia="zh-CN"/>
              </w:rPr>
              <w:t>identification for 3</w:t>
            </w:r>
            <w:r w:rsidRPr="00D54329">
              <w:rPr>
                <w:rFonts w:hint="eastAsia"/>
                <w:vertAlign w:val="superscript"/>
                <w:lang w:eastAsia="zh-CN"/>
              </w:rPr>
              <w:t>rd</w:t>
            </w:r>
            <w:r w:rsidRPr="00D54329">
              <w:rPr>
                <w:rFonts w:hint="eastAsia"/>
                <w:lang w:eastAsia="zh-CN"/>
              </w:rPr>
              <w:t xml:space="preserve"> party AI agents provided by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w:t>
            </w:r>
            <w:r w:rsidRPr="00D54329">
              <w:rPr>
                <w:rFonts w:hint="eastAsia"/>
                <w:lang w:eastAsia="zh-CN"/>
              </w:rPr>
              <w:t xml:space="preserve"> </w:t>
            </w:r>
            <w:r w:rsidRPr="00D54329">
              <w:t>associated with a user</w:t>
            </w:r>
            <w:r w:rsidRPr="00D54329">
              <w:rPr>
                <w:rFonts w:hint="eastAsia"/>
                <w:lang w:eastAsia="zh-CN"/>
              </w:rPr>
              <w:t xml:space="preserve"> (</w:t>
            </w:r>
            <w:r w:rsidRPr="00D54329">
              <w:t xml:space="preserve">e.g. </w:t>
            </w:r>
            <w:r w:rsidRPr="00D54329">
              <w:rPr>
                <w:rFonts w:hint="eastAsia"/>
                <w:lang w:eastAsia="zh-CN"/>
              </w:rPr>
              <w:t>AI agents</w:t>
            </w:r>
            <w:r w:rsidRPr="00D54329">
              <w:t xml:space="preserve"> belonging to a customer</w:t>
            </w:r>
            <w:r w:rsidRPr="00D54329">
              <w:rPr>
                <w:rFonts w:hint="eastAsia"/>
                <w:lang w:eastAsia="zh-CN"/>
              </w:rPr>
              <w:t>).</w:t>
            </w:r>
          </w:p>
          <w:p w14:paraId="471DA4C0" w14:textId="77777777" w:rsidR="006E2C5A" w:rsidRDefault="006E2C5A" w:rsidP="00C611B8">
            <w:pPr>
              <w:pStyle w:val="TAL"/>
              <w:rPr>
                <w:lang w:eastAsia="zh-CN"/>
              </w:rPr>
            </w:pPr>
          </w:p>
          <w:p w14:paraId="78331C56" w14:textId="4F5EB2BD" w:rsidR="006E2C5A" w:rsidRPr="00D54329" w:rsidRDefault="006E2C5A" w:rsidP="00C611B8">
            <w:pPr>
              <w:pStyle w:val="TAL"/>
            </w:pPr>
            <w:r w:rsidRPr="00506E06">
              <w:t>NOTE: Dynamic means the identification of this AI agent can be temporary assigned based on task, and this identification can be assigned by different operators based on different tasks.</w:t>
            </w:r>
          </w:p>
        </w:tc>
        <w:tc>
          <w:tcPr>
            <w:tcW w:w="882" w:type="pct"/>
          </w:tcPr>
          <w:p w14:paraId="3BDAA1B0" w14:textId="77777777" w:rsidR="00C611B8" w:rsidRDefault="00C611B8" w:rsidP="00C611B8">
            <w:pPr>
              <w:pStyle w:val="TAL"/>
              <w:jc w:val="center"/>
              <w:rPr>
                <w:lang w:eastAsia="zh-CN"/>
              </w:rP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hint="eastAsia"/>
                <w:lang w:eastAsia="zh-CN"/>
              </w:rPr>
              <w:t>2</w:t>
            </w:r>
          </w:p>
          <w:p w14:paraId="5BD30ACC" w14:textId="094160CC" w:rsidR="006E2C5A" w:rsidRPr="00D54329" w:rsidRDefault="006E2C5A" w:rsidP="00C611B8">
            <w:pPr>
              <w:pStyle w:val="TAL"/>
              <w:jc w:val="center"/>
            </w:pPr>
            <w:r w:rsidRPr="00506E06">
              <w:t>PR 6.55.6-1</w:t>
            </w:r>
          </w:p>
        </w:tc>
        <w:tc>
          <w:tcPr>
            <w:tcW w:w="1176" w:type="pct"/>
          </w:tcPr>
          <w:p w14:paraId="4A52222E" w14:textId="2336B9D3" w:rsidR="00C611B8" w:rsidRDefault="00FE4CAE" w:rsidP="00C611B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 </w:t>
            </w:r>
            <w:r w:rsidR="00365473">
              <w:rPr>
                <w:rFonts w:hint="eastAsia"/>
                <w:lang w:eastAsia="zh-CN"/>
              </w:rPr>
              <w:t>3</w:t>
            </w:r>
            <w:r w:rsidR="00365473" w:rsidRPr="0083582F">
              <w:rPr>
                <w:rFonts w:hint="eastAsia"/>
                <w:vertAlign w:val="superscript"/>
                <w:lang w:eastAsia="zh-CN"/>
              </w:rPr>
              <w:t>rd</w:t>
            </w:r>
            <w:r w:rsidR="00365473">
              <w:rPr>
                <w:rFonts w:hint="eastAsia"/>
                <w:lang w:eastAsia="zh-CN"/>
              </w:rPr>
              <w:t xml:space="preserve"> party AI agent, identification</w:t>
            </w:r>
          </w:p>
        </w:tc>
      </w:tr>
      <w:tr w:rsidR="006E2C5A" w:rsidRPr="00457CAE" w14:paraId="666AD586" w14:textId="77777777" w:rsidTr="006E48CC">
        <w:tc>
          <w:tcPr>
            <w:tcW w:w="589" w:type="pct"/>
            <w:shd w:val="clear" w:color="auto" w:fill="D9D9D9" w:themeFill="background1" w:themeFillShade="D9"/>
          </w:tcPr>
          <w:p w14:paraId="479C4054" w14:textId="7663F12D" w:rsidR="006E2C5A" w:rsidRDefault="006E2C5A" w:rsidP="006E2C5A">
            <w:pPr>
              <w:pStyle w:val="TAC"/>
            </w:pPr>
            <w:r>
              <w:rPr>
                <w:rFonts w:hint="eastAsia"/>
                <w:lang w:eastAsia="zh-CN"/>
              </w:rPr>
              <w:t>-</w:t>
            </w:r>
          </w:p>
        </w:tc>
        <w:tc>
          <w:tcPr>
            <w:tcW w:w="2353" w:type="pct"/>
            <w:shd w:val="clear" w:color="auto" w:fill="D9D9D9" w:themeFill="background1" w:themeFillShade="D9"/>
          </w:tcPr>
          <w:p w14:paraId="505C9EAC" w14:textId="77777777" w:rsidR="006E2C5A" w:rsidRPr="00D54329" w:rsidRDefault="006E2C5A" w:rsidP="006E2C5A">
            <w:pPr>
              <w:pStyle w:val="TAL"/>
            </w:pPr>
            <w:r w:rsidRPr="00D54329">
              <w:rPr>
                <w:lang w:eastAsia="zh-CN"/>
              </w:rPr>
              <w:t>Based on regulatory requirements</w:t>
            </w:r>
            <w:r w:rsidRPr="00D54329">
              <w:rPr>
                <w:rFonts w:hint="eastAsia"/>
                <w:lang w:eastAsia="zh-CN"/>
              </w:rPr>
              <w:t xml:space="preserve">, </w:t>
            </w:r>
            <w:r w:rsidRPr="00D54329">
              <w:rPr>
                <w:lang w:eastAsia="zh-CN"/>
              </w:rPr>
              <w:t>user consent, operator</w:t>
            </w:r>
            <w:r w:rsidRPr="00D54329">
              <w:rPr>
                <w:rFonts w:hint="eastAsia"/>
                <w:lang w:eastAsia="zh-CN"/>
              </w:rPr>
              <w:t>s</w:t>
            </w:r>
            <w:r w:rsidRPr="00D54329">
              <w:rPr>
                <w:lang w:eastAsia="zh-CN"/>
              </w:rPr>
              <w:t xml:space="preserve">’ policy and </w:t>
            </w:r>
            <w:r w:rsidRPr="00D54329">
              <w:rPr>
                <w:rFonts w:hint="eastAsia"/>
                <w:lang w:eastAsia="zh-CN"/>
              </w:rPr>
              <w:t xml:space="preserve">agreement with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 the </w:t>
            </w:r>
            <w:r w:rsidRPr="00D54329">
              <w:rPr>
                <w:rFonts w:hint="eastAsia"/>
                <w:lang w:eastAsia="zh-CN"/>
              </w:rPr>
              <w:t>6</w:t>
            </w:r>
            <w:r w:rsidRPr="00D54329">
              <w:rPr>
                <w:lang w:eastAsia="zh-CN"/>
              </w:rPr>
              <w:t xml:space="preserve">G </w:t>
            </w:r>
            <w:r w:rsidRPr="00D54329">
              <w:rPr>
                <w:rFonts w:hint="eastAsia"/>
                <w:lang w:eastAsia="zh-CN"/>
              </w:rPr>
              <w:t>network</w:t>
            </w:r>
            <w:r w:rsidRPr="00D54329">
              <w:rPr>
                <w:lang w:eastAsia="zh-CN"/>
              </w:rPr>
              <w:t xml:space="preserve"> shall be able to support </w:t>
            </w:r>
            <w:r w:rsidRPr="00D54329">
              <w:rPr>
                <w:rFonts w:hint="eastAsia"/>
                <w:lang w:eastAsia="zh-CN"/>
              </w:rPr>
              <w:t>security identification for 3</w:t>
            </w:r>
            <w:r w:rsidRPr="00D54329">
              <w:rPr>
                <w:rFonts w:hint="eastAsia"/>
                <w:vertAlign w:val="superscript"/>
                <w:lang w:eastAsia="zh-CN"/>
              </w:rPr>
              <w:t>rd</w:t>
            </w:r>
            <w:r w:rsidRPr="00D54329">
              <w:rPr>
                <w:rFonts w:hint="eastAsia"/>
                <w:lang w:eastAsia="zh-CN"/>
              </w:rPr>
              <w:t xml:space="preserve"> party AI agents provided by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w:t>
            </w:r>
            <w:r w:rsidRPr="00D54329">
              <w:rPr>
                <w:rFonts w:hint="eastAsia"/>
                <w:lang w:eastAsia="zh-CN"/>
              </w:rPr>
              <w:t xml:space="preserve"> </w:t>
            </w:r>
            <w:r w:rsidRPr="00D54329">
              <w:t>associated with a user</w:t>
            </w:r>
            <w:r w:rsidRPr="00D54329">
              <w:rPr>
                <w:rFonts w:hint="eastAsia"/>
                <w:lang w:eastAsia="zh-CN"/>
              </w:rPr>
              <w:t xml:space="preserve"> (</w:t>
            </w:r>
            <w:r w:rsidRPr="00D54329">
              <w:t xml:space="preserve">e.g. </w:t>
            </w:r>
            <w:r w:rsidRPr="00D54329">
              <w:rPr>
                <w:rFonts w:hint="eastAsia"/>
                <w:lang w:eastAsia="zh-CN"/>
              </w:rPr>
              <w:t>AI agents</w:t>
            </w:r>
            <w:r w:rsidRPr="00D54329">
              <w:t xml:space="preserve"> belonging to a customer</w:t>
            </w:r>
            <w:r w:rsidRPr="00D54329">
              <w:rPr>
                <w:rFonts w:hint="eastAsia"/>
                <w:lang w:eastAsia="zh-CN"/>
              </w:rPr>
              <w:t>).</w:t>
            </w:r>
          </w:p>
        </w:tc>
        <w:tc>
          <w:tcPr>
            <w:tcW w:w="882" w:type="pct"/>
            <w:shd w:val="clear" w:color="auto" w:fill="D9D9D9" w:themeFill="background1" w:themeFillShade="D9"/>
          </w:tcPr>
          <w:p w14:paraId="0C400341" w14:textId="77777777" w:rsidR="006E2C5A" w:rsidRPr="00D54329" w:rsidRDefault="006E2C5A" w:rsidP="006E2C5A">
            <w:pPr>
              <w:pStyle w:val="TAL"/>
              <w:jc w:val="cente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hint="eastAsia"/>
                <w:lang w:eastAsia="zh-CN"/>
              </w:rPr>
              <w:t>2</w:t>
            </w:r>
          </w:p>
        </w:tc>
        <w:tc>
          <w:tcPr>
            <w:tcW w:w="1176" w:type="pct"/>
            <w:shd w:val="clear" w:color="auto" w:fill="D9D9D9" w:themeFill="background1" w:themeFillShade="D9"/>
          </w:tcPr>
          <w:p w14:paraId="0EC99521" w14:textId="77777777" w:rsidR="006E2C5A" w:rsidRDefault="006E2C5A" w:rsidP="006E2C5A">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identification</w:t>
            </w:r>
          </w:p>
        </w:tc>
      </w:tr>
      <w:tr w:rsidR="00C611B8" w:rsidRPr="00457CAE" w14:paraId="4C4D7EAE" w14:textId="77777777" w:rsidTr="006E48CC">
        <w:tc>
          <w:tcPr>
            <w:tcW w:w="589" w:type="pct"/>
            <w:shd w:val="clear" w:color="auto" w:fill="D9D9D9" w:themeFill="background1" w:themeFillShade="D9"/>
          </w:tcPr>
          <w:p w14:paraId="3A1E9626" w14:textId="74606DF6" w:rsidR="00C611B8" w:rsidRDefault="006E2C5A" w:rsidP="00C611B8">
            <w:pPr>
              <w:pStyle w:val="TAC"/>
              <w:rPr>
                <w:lang w:eastAsia="zh-CN"/>
              </w:rPr>
            </w:pPr>
            <w:r>
              <w:rPr>
                <w:rFonts w:hint="eastAsia"/>
                <w:lang w:eastAsia="zh-CN"/>
              </w:rPr>
              <w:t>-</w:t>
            </w:r>
          </w:p>
        </w:tc>
        <w:tc>
          <w:tcPr>
            <w:tcW w:w="2353" w:type="pct"/>
            <w:shd w:val="clear" w:color="auto" w:fill="D9D9D9" w:themeFill="background1" w:themeFillShade="D9"/>
          </w:tcPr>
          <w:p w14:paraId="5CDF9AF9" w14:textId="77777777" w:rsidR="00C611B8" w:rsidRDefault="00C611B8" w:rsidP="00C611B8">
            <w:pPr>
              <w:pStyle w:val="TAL"/>
            </w:pPr>
            <w:r w:rsidRPr="00506E06">
              <w:t>Based on regulatory requirements and operators’ policy, 6G network shall support dynamic identification of 3</w:t>
            </w:r>
            <w:r w:rsidRPr="00506E06">
              <w:rPr>
                <w:vertAlign w:val="superscript"/>
              </w:rPr>
              <w:t>rd</w:t>
            </w:r>
            <w:r w:rsidRPr="00506E06">
              <w:t xml:space="preserve"> party AI agents.</w:t>
            </w:r>
          </w:p>
          <w:p w14:paraId="09493C25" w14:textId="77777777" w:rsidR="00C611B8" w:rsidRPr="00506E06" w:rsidRDefault="00C611B8" w:rsidP="00C611B8">
            <w:pPr>
              <w:pStyle w:val="TAL"/>
            </w:pPr>
          </w:p>
          <w:p w14:paraId="4272F018" w14:textId="59950A51" w:rsidR="00C611B8" w:rsidRPr="00BB0CDB" w:rsidRDefault="00C611B8" w:rsidP="00C611B8">
            <w:pPr>
              <w:pStyle w:val="TAL"/>
            </w:pPr>
            <w:r w:rsidRPr="00506E06">
              <w:t>NOTE: Dynamic means the identification of this AI agent can be temporary assigned based on task, and this identification can be assigned by different operators based on different tasks.</w:t>
            </w:r>
          </w:p>
        </w:tc>
        <w:tc>
          <w:tcPr>
            <w:tcW w:w="882" w:type="pct"/>
            <w:shd w:val="clear" w:color="auto" w:fill="D9D9D9" w:themeFill="background1" w:themeFillShade="D9"/>
          </w:tcPr>
          <w:p w14:paraId="4E719CB6" w14:textId="45B9AC14" w:rsidR="00C611B8" w:rsidRPr="00BB0CDB" w:rsidRDefault="00C611B8" w:rsidP="00C611B8">
            <w:pPr>
              <w:pStyle w:val="TAL"/>
              <w:jc w:val="center"/>
            </w:pPr>
            <w:r w:rsidRPr="00506E06">
              <w:lastRenderedPageBreak/>
              <w:t>PR 6.55.6-1</w:t>
            </w:r>
          </w:p>
        </w:tc>
        <w:tc>
          <w:tcPr>
            <w:tcW w:w="1176" w:type="pct"/>
            <w:shd w:val="clear" w:color="auto" w:fill="D9D9D9" w:themeFill="background1" w:themeFillShade="D9"/>
          </w:tcPr>
          <w:p w14:paraId="7795E3B5" w14:textId="7F0B4F42"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identification</w:t>
            </w:r>
          </w:p>
        </w:tc>
      </w:tr>
      <w:tr w:rsidR="000A4608" w:rsidRPr="00457CAE" w14:paraId="05E864B0" w14:textId="77777777" w:rsidTr="00FA2218">
        <w:tc>
          <w:tcPr>
            <w:tcW w:w="589" w:type="pct"/>
          </w:tcPr>
          <w:p w14:paraId="28D06BAE" w14:textId="77777777" w:rsidR="000A4608" w:rsidRDefault="000A4608" w:rsidP="000A4608">
            <w:pPr>
              <w:pStyle w:val="TAC"/>
            </w:pPr>
            <w:r>
              <w:rPr>
                <w:rFonts w:hint="eastAsia"/>
                <w:lang w:eastAsia="zh-CN"/>
              </w:rPr>
              <w:t xml:space="preserve">CPR </w:t>
            </w:r>
            <w:r>
              <w:t xml:space="preserve"> </w:t>
            </w:r>
            <w:r w:rsidRPr="00C611B8">
              <w:rPr>
                <w:lang w:eastAsia="zh-CN"/>
              </w:rPr>
              <w:t>Y.1.8-</w:t>
            </w:r>
            <w:r>
              <w:rPr>
                <w:rFonts w:hint="eastAsia"/>
                <w:lang w:eastAsia="zh-CN"/>
              </w:rPr>
              <w:t>3-3</w:t>
            </w:r>
          </w:p>
        </w:tc>
        <w:tc>
          <w:tcPr>
            <w:tcW w:w="2353" w:type="pct"/>
          </w:tcPr>
          <w:p w14:paraId="5EBFAA55" w14:textId="5DABD8FE" w:rsidR="000A4608" w:rsidRPr="00BB0CDB" w:rsidRDefault="000A4608" w:rsidP="000A4608">
            <w:pPr>
              <w:pStyle w:val="TAL"/>
            </w:pPr>
            <w:r w:rsidRPr="00D54329">
              <w:t xml:space="preserve">Based on regulatory requirements, operators’ policy and user </w:t>
            </w:r>
            <w:ins w:id="92" w:author="Xiaonan Shi" w:date="2025-11-18T07:39:00Z" w16du:dateUtc="2025-11-17T23:39:00Z">
              <w:r w:rsidR="003D19DF">
                <w:t xml:space="preserve"> preference</w:t>
              </w:r>
              <w:r w:rsidR="003D19DF" w:rsidRPr="00D54329" w:rsidDel="003D19DF">
                <w:t xml:space="preserve"> </w:t>
              </w:r>
            </w:ins>
            <w:del w:id="93" w:author="Xiaonan Shi" w:date="2025-11-18T07:39:00Z" w16du:dateUtc="2025-11-17T23:39:00Z">
              <w:r w:rsidRPr="00D54329" w:rsidDel="003D19DF">
                <w:delText>consent</w:delText>
              </w:r>
            </w:del>
            <w:r w:rsidRPr="00D54329">
              <w:t>, 6G network shall support mechanisms for 3</w:t>
            </w:r>
            <w:r w:rsidRPr="00D54329">
              <w:rPr>
                <w:vertAlign w:val="superscript"/>
              </w:rPr>
              <w:t>rd</w:t>
            </w:r>
            <w:r w:rsidRPr="00D54329">
              <w:t xml:space="preserve"> party AI agents to provide/register their attributes (e.g. sensing capabilities, AI capabilities, service features, associated authorized users) to 6G network, and discover other authorized 3</w:t>
            </w:r>
            <w:r w:rsidRPr="00D54329">
              <w:rPr>
                <w:vertAlign w:val="superscript"/>
              </w:rPr>
              <w:t>rd</w:t>
            </w:r>
            <w:r w:rsidRPr="00D54329">
              <w:t xml:space="preserve"> party AI agents to achieve collaborative task.</w:t>
            </w:r>
          </w:p>
        </w:tc>
        <w:tc>
          <w:tcPr>
            <w:tcW w:w="882" w:type="pct"/>
          </w:tcPr>
          <w:p w14:paraId="7EBDEC46" w14:textId="77777777" w:rsidR="000A4608" w:rsidRDefault="000A4608" w:rsidP="000A4608">
            <w:pPr>
              <w:pStyle w:val="TAL"/>
              <w:jc w:val="center"/>
            </w:pPr>
            <w:r w:rsidRPr="00D54329">
              <w:t>PR 6.7.6-3</w:t>
            </w:r>
          </w:p>
          <w:p w14:paraId="79F65A97" w14:textId="65DD6B5A" w:rsidR="00365473" w:rsidRPr="00BB0CDB" w:rsidRDefault="00365473" w:rsidP="000A4608">
            <w:pPr>
              <w:pStyle w:val="TAL"/>
              <w:jc w:val="center"/>
            </w:pPr>
            <w:r w:rsidRPr="00644705">
              <w:t>PR 6.46.6-1</w:t>
            </w:r>
          </w:p>
        </w:tc>
        <w:tc>
          <w:tcPr>
            <w:tcW w:w="1176" w:type="pct"/>
          </w:tcPr>
          <w:p w14:paraId="7AFE3947" w14:textId="6F0AABF5" w:rsidR="000A4608" w:rsidRDefault="00FE4CAE" w:rsidP="000A4608">
            <w:pPr>
              <w:pStyle w:val="TAL"/>
              <w:jc w:val="center"/>
              <w:rPr>
                <w:lang w:eastAsia="zh-CN"/>
              </w:rPr>
            </w:pPr>
            <w:r>
              <w:rPr>
                <w:color w:val="EE0000"/>
                <w:lang w:eastAsia="zh-CN"/>
              </w:rPr>
              <w:t>P</w:t>
            </w:r>
            <w:r>
              <w:rPr>
                <w:rFonts w:hint="eastAsia"/>
                <w:color w:val="EE0000"/>
                <w:lang w:eastAsia="zh-CN"/>
              </w:rPr>
              <w:t>roposed m</w:t>
            </w:r>
            <w:r w:rsidR="00365473" w:rsidRPr="00562FFE">
              <w:rPr>
                <w:rFonts w:hint="eastAsia"/>
                <w:color w:val="EE0000"/>
                <w:lang w:eastAsia="zh-CN"/>
              </w:rPr>
              <w:t>erged CPR</w:t>
            </w:r>
            <w:r>
              <w:rPr>
                <w:rFonts w:hint="eastAsia"/>
                <w:color w:val="EE0000"/>
                <w:lang w:eastAsia="zh-CN"/>
              </w:rPr>
              <w:t xml:space="preserve"> on</w:t>
            </w:r>
            <w:r w:rsidR="00365473">
              <w:rPr>
                <w:rFonts w:hint="eastAsia"/>
                <w:lang w:eastAsia="zh-CN"/>
              </w:rPr>
              <w:t xml:space="preserve"> </w:t>
            </w:r>
            <w:r w:rsidR="000A4608">
              <w:rPr>
                <w:rFonts w:hint="eastAsia"/>
                <w:lang w:eastAsia="zh-CN"/>
              </w:rPr>
              <w:t>3</w:t>
            </w:r>
            <w:r w:rsidR="000A4608" w:rsidRPr="0083582F">
              <w:rPr>
                <w:rFonts w:hint="eastAsia"/>
                <w:vertAlign w:val="superscript"/>
                <w:lang w:eastAsia="zh-CN"/>
              </w:rPr>
              <w:t>rd</w:t>
            </w:r>
            <w:r w:rsidR="000A4608">
              <w:rPr>
                <w:rFonts w:hint="eastAsia"/>
                <w:lang w:eastAsia="zh-CN"/>
              </w:rPr>
              <w:t xml:space="preserve"> party AI agent, register and discover</w:t>
            </w:r>
          </w:p>
        </w:tc>
      </w:tr>
      <w:tr w:rsidR="00C611B8" w:rsidRPr="00457CAE" w14:paraId="30C6CB81" w14:textId="77777777" w:rsidTr="006E48CC">
        <w:tc>
          <w:tcPr>
            <w:tcW w:w="589" w:type="pct"/>
            <w:shd w:val="clear" w:color="auto" w:fill="D9D9D9" w:themeFill="background1" w:themeFillShade="D9"/>
          </w:tcPr>
          <w:p w14:paraId="5401B0A7" w14:textId="4097DD94" w:rsidR="00C611B8" w:rsidRDefault="00F0411A" w:rsidP="00C611B8">
            <w:pPr>
              <w:pStyle w:val="TAC"/>
              <w:rPr>
                <w:lang w:eastAsia="zh-CN"/>
              </w:rPr>
            </w:pPr>
            <w:r>
              <w:rPr>
                <w:rFonts w:hint="eastAsia"/>
                <w:lang w:eastAsia="zh-CN"/>
              </w:rPr>
              <w:t>-</w:t>
            </w:r>
          </w:p>
        </w:tc>
        <w:tc>
          <w:tcPr>
            <w:tcW w:w="2353" w:type="pct"/>
            <w:shd w:val="clear" w:color="auto" w:fill="D9D9D9" w:themeFill="background1" w:themeFillShade="D9"/>
          </w:tcPr>
          <w:p w14:paraId="5FE2CF88" w14:textId="6FEC8891" w:rsidR="00C611B8" w:rsidRPr="00BB0CDB" w:rsidRDefault="00C611B8" w:rsidP="00C611B8">
            <w:pPr>
              <w:pStyle w:val="TAL"/>
            </w:pPr>
            <w:r w:rsidRPr="00D54329">
              <w:t>Based on regulatory requirements, operators’ policy and user consent, 6G network shall support mechanisms for 3</w:t>
            </w:r>
            <w:r w:rsidRPr="00D54329">
              <w:rPr>
                <w:vertAlign w:val="superscript"/>
              </w:rPr>
              <w:t>rd</w:t>
            </w:r>
            <w:r w:rsidRPr="00D54329">
              <w:t xml:space="preserve"> party AI agents to provide/register their attributes (e.g. sensing capabilities, AI capabilities, service features, associated authorized users) to 6G network, and discover other authorized 3</w:t>
            </w:r>
            <w:r w:rsidRPr="00D54329">
              <w:rPr>
                <w:vertAlign w:val="superscript"/>
              </w:rPr>
              <w:t>rd</w:t>
            </w:r>
            <w:r w:rsidRPr="00D54329">
              <w:t xml:space="preserve"> party AI agents to achieve collaborative task.</w:t>
            </w:r>
          </w:p>
        </w:tc>
        <w:tc>
          <w:tcPr>
            <w:tcW w:w="882" w:type="pct"/>
            <w:shd w:val="clear" w:color="auto" w:fill="D9D9D9" w:themeFill="background1" w:themeFillShade="D9"/>
          </w:tcPr>
          <w:p w14:paraId="1B407E95" w14:textId="60400A9A" w:rsidR="00C611B8" w:rsidRPr="00BB0CDB" w:rsidRDefault="00C611B8" w:rsidP="00C611B8">
            <w:pPr>
              <w:pStyle w:val="TAL"/>
              <w:jc w:val="center"/>
            </w:pPr>
            <w:r w:rsidRPr="00D54329">
              <w:t>PR 6.7.6-3</w:t>
            </w:r>
          </w:p>
        </w:tc>
        <w:tc>
          <w:tcPr>
            <w:tcW w:w="1176" w:type="pct"/>
            <w:shd w:val="clear" w:color="auto" w:fill="D9D9D9" w:themeFill="background1" w:themeFillShade="D9"/>
          </w:tcPr>
          <w:p w14:paraId="1444DC5E" w14:textId="13E38D64" w:rsidR="00C611B8" w:rsidRDefault="00C611B8" w:rsidP="00C611B8">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register and discover, </w:t>
            </w:r>
            <w:r>
              <w:rPr>
                <w:lang w:eastAsia="zh-CN"/>
              </w:rPr>
              <w:t>collaboration</w:t>
            </w:r>
          </w:p>
        </w:tc>
      </w:tr>
      <w:tr w:rsidR="00C611B8" w:rsidRPr="00457CAE" w14:paraId="551AF491" w14:textId="77777777" w:rsidTr="006E48CC">
        <w:tc>
          <w:tcPr>
            <w:tcW w:w="589" w:type="pct"/>
            <w:shd w:val="clear" w:color="auto" w:fill="D9D9D9" w:themeFill="background1" w:themeFillShade="D9"/>
          </w:tcPr>
          <w:p w14:paraId="117E6632" w14:textId="27981C27" w:rsidR="00C611B8" w:rsidRDefault="00F0411A" w:rsidP="00C611B8">
            <w:pPr>
              <w:pStyle w:val="TAC"/>
              <w:rPr>
                <w:lang w:eastAsia="zh-CN"/>
              </w:rPr>
            </w:pPr>
            <w:r>
              <w:rPr>
                <w:rFonts w:hint="eastAsia"/>
                <w:lang w:eastAsia="zh-CN"/>
              </w:rPr>
              <w:t>-</w:t>
            </w:r>
          </w:p>
        </w:tc>
        <w:tc>
          <w:tcPr>
            <w:tcW w:w="2353" w:type="pct"/>
            <w:shd w:val="clear" w:color="auto" w:fill="D9D9D9" w:themeFill="background1" w:themeFillShade="D9"/>
          </w:tcPr>
          <w:p w14:paraId="39234988" w14:textId="4D7BA4FD" w:rsidR="00C611B8" w:rsidRPr="008F6412" w:rsidRDefault="00C611B8" w:rsidP="00C611B8">
            <w:pPr>
              <w:pStyle w:val="TAL"/>
            </w:pPr>
            <w:r w:rsidRPr="00644705">
              <w:t>Based on the user consent and operator’s policy, the 6G network shall be able to support the discovery of 3</w:t>
            </w:r>
            <w:r w:rsidRPr="00644705">
              <w:rPr>
                <w:vertAlign w:val="superscript"/>
              </w:rPr>
              <w:t>rd</w:t>
            </w:r>
            <w:r w:rsidRPr="00644705">
              <w:t xml:space="preserve"> party AI agent (application) on the UE.</w:t>
            </w:r>
          </w:p>
        </w:tc>
        <w:tc>
          <w:tcPr>
            <w:tcW w:w="882" w:type="pct"/>
            <w:shd w:val="clear" w:color="auto" w:fill="D9D9D9" w:themeFill="background1" w:themeFillShade="D9"/>
          </w:tcPr>
          <w:p w14:paraId="19C8B72E" w14:textId="1B755115" w:rsidR="00C611B8" w:rsidRPr="008F6412" w:rsidRDefault="00C611B8" w:rsidP="00C611B8">
            <w:pPr>
              <w:pStyle w:val="TAL"/>
              <w:jc w:val="center"/>
            </w:pPr>
            <w:r w:rsidRPr="00644705">
              <w:t>PR 6.46.6-1</w:t>
            </w:r>
          </w:p>
        </w:tc>
        <w:tc>
          <w:tcPr>
            <w:tcW w:w="1176" w:type="pct"/>
            <w:shd w:val="clear" w:color="auto" w:fill="D9D9D9" w:themeFill="background1" w:themeFillShade="D9"/>
          </w:tcPr>
          <w:p w14:paraId="44283235" w14:textId="7EB45DEE"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discover</w:t>
            </w:r>
          </w:p>
        </w:tc>
      </w:tr>
      <w:tr w:rsidR="000F257F" w:rsidRPr="00457CAE" w14:paraId="50E75228" w14:textId="77777777" w:rsidTr="00FA2218">
        <w:tc>
          <w:tcPr>
            <w:tcW w:w="589" w:type="pct"/>
          </w:tcPr>
          <w:p w14:paraId="01692227" w14:textId="54E6A8F8" w:rsidR="000F257F" w:rsidRDefault="000F257F" w:rsidP="000F257F">
            <w:pPr>
              <w:pStyle w:val="TAC"/>
              <w:rPr>
                <w:lang w:eastAsia="zh-CN"/>
              </w:rPr>
            </w:pPr>
            <w:r>
              <w:rPr>
                <w:rFonts w:hint="eastAsia"/>
                <w:lang w:eastAsia="zh-CN"/>
              </w:rPr>
              <w:t xml:space="preserve">CPR </w:t>
            </w:r>
            <w:r>
              <w:t xml:space="preserve"> </w:t>
            </w:r>
            <w:r w:rsidRPr="00C611B8">
              <w:rPr>
                <w:lang w:eastAsia="zh-CN"/>
              </w:rPr>
              <w:t>Y.1.8-</w:t>
            </w:r>
            <w:r>
              <w:rPr>
                <w:rFonts w:hint="eastAsia"/>
                <w:lang w:eastAsia="zh-CN"/>
              </w:rPr>
              <w:t>3-4</w:t>
            </w:r>
          </w:p>
        </w:tc>
        <w:tc>
          <w:tcPr>
            <w:tcW w:w="2353" w:type="pct"/>
          </w:tcPr>
          <w:p w14:paraId="394FF3BB" w14:textId="7367915A" w:rsidR="000F257F" w:rsidRPr="006D1176" w:rsidRDefault="003D19DF" w:rsidP="000F257F">
            <w:pPr>
              <w:pStyle w:val="TAL"/>
            </w:pPr>
            <w:ins w:id="94" w:author="Xiaonan Shi" w:date="2025-11-18T07:38:00Z" w16du:dateUtc="2025-11-17T23:38:00Z">
              <w:r w:rsidRPr="00561BFC">
                <w:t>Based on operator's policy</w:t>
              </w:r>
              <w:r>
                <w:t xml:space="preserve"> and</w:t>
              </w:r>
              <w:r w:rsidRPr="00561BFC">
                <w:t xml:space="preserve"> user </w:t>
              </w:r>
              <w:r>
                <w:t>preference,</w:t>
              </w:r>
            </w:ins>
            <w:del w:id="95" w:author="Xiaonan Shi" w:date="2025-11-18T07:38:00Z" w16du:dateUtc="2025-11-17T23:38:00Z">
              <w:r w:rsidR="000F257F" w:rsidRPr="00FC6C02" w:rsidDel="003D19DF">
                <w:delText>T</w:delText>
              </w:r>
            </w:del>
            <w:ins w:id="96" w:author="Xiaonan Shi" w:date="2025-11-18T07:38:00Z" w16du:dateUtc="2025-11-17T23:38:00Z">
              <w:r>
                <w:rPr>
                  <w:rFonts w:hint="eastAsia"/>
                  <w:lang w:eastAsia="zh-CN"/>
                </w:rPr>
                <w:t>t</w:t>
              </w:r>
            </w:ins>
            <w:r w:rsidR="000F257F" w:rsidRPr="00FC6C02">
              <w:t xml:space="preserve">he 6G network shall support a mechanism to manage the </w:t>
            </w:r>
            <w:ins w:id="97" w:author="Xiaonan Shi" w:date="2025-11-10T16:01:00Z" w16du:dateUtc="2025-11-10T08:01:00Z">
              <w:r w:rsidR="00A35ABF" w:rsidRPr="00D54329">
                <w:t>attributes (e.g. sensing capabilities, AI capabilities, service features, associated authorized users)</w:t>
              </w:r>
            </w:ins>
            <w:del w:id="98" w:author="Xiaonan Shi" w:date="2025-11-10T16:01:00Z" w16du:dateUtc="2025-11-10T08:01:00Z">
              <w:r w:rsidR="000F257F" w:rsidRPr="00FC6C02" w:rsidDel="00A35ABF">
                <w:delText>information</w:delText>
              </w:r>
            </w:del>
            <w:r w:rsidR="000F257F" w:rsidRPr="00FC6C02">
              <w:t xml:space="preserve"> of AI application (e.g. AI agent application) on UE (e.g. related user).</w:t>
            </w:r>
          </w:p>
        </w:tc>
        <w:tc>
          <w:tcPr>
            <w:tcW w:w="882" w:type="pct"/>
          </w:tcPr>
          <w:p w14:paraId="4B46244D" w14:textId="77777777" w:rsidR="000F257F" w:rsidRPr="008F6412" w:rsidRDefault="000F257F" w:rsidP="000F257F">
            <w:pPr>
              <w:pStyle w:val="TAL"/>
              <w:jc w:val="center"/>
            </w:pPr>
            <w:r w:rsidRPr="00FC6C02">
              <w:t>PR 6.23.6-1</w:t>
            </w:r>
          </w:p>
        </w:tc>
        <w:tc>
          <w:tcPr>
            <w:tcW w:w="1176" w:type="pct"/>
          </w:tcPr>
          <w:p w14:paraId="23D9A0D6" w14:textId="77777777" w:rsidR="000F257F" w:rsidRDefault="000F257F" w:rsidP="000F257F">
            <w:pPr>
              <w:pStyle w:val="TAL"/>
              <w:jc w:val="center"/>
              <w:rPr>
                <w:ins w:id="99" w:author="Xiaonan Shi" w:date="2025-11-18T06:57:00Z" w16du:dateUtc="2025-11-17T22:57:00Z"/>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management</w:t>
            </w:r>
          </w:p>
          <w:p w14:paraId="5CEB7B55" w14:textId="07B38507" w:rsidR="000366EB" w:rsidRDefault="000366EB" w:rsidP="000F257F">
            <w:pPr>
              <w:pStyle w:val="TAL"/>
              <w:jc w:val="center"/>
              <w:rPr>
                <w:lang w:eastAsia="zh-CN"/>
              </w:rPr>
            </w:pPr>
            <w:ins w:id="100" w:author="Xiaonan Shi" w:date="2025-11-18T06:57:00Z" w16du:dateUtc="2025-11-17T22:57:00Z">
              <w:r>
                <w:rPr>
                  <w:rFonts w:hint="eastAsia"/>
                  <w:lang w:val="en-US" w:eastAsia="zh-CN"/>
                </w:rPr>
                <w:t>ZTE: it is suggested to clarify what should be done for the AI application information management.</w:t>
              </w:r>
            </w:ins>
          </w:p>
        </w:tc>
      </w:tr>
      <w:tr w:rsidR="00C611B8" w:rsidRPr="00457CAE" w14:paraId="26D2A7E1" w14:textId="77777777" w:rsidTr="00FA2218">
        <w:tc>
          <w:tcPr>
            <w:tcW w:w="589" w:type="pct"/>
          </w:tcPr>
          <w:p w14:paraId="06254C4D" w14:textId="20B71B5C" w:rsidR="00C611B8" w:rsidRDefault="00C611B8" w:rsidP="00C611B8">
            <w:pPr>
              <w:pStyle w:val="TAC"/>
            </w:pPr>
            <w:r>
              <w:rPr>
                <w:rFonts w:hint="eastAsia"/>
                <w:lang w:eastAsia="zh-CN"/>
              </w:rPr>
              <w:t xml:space="preserve">CPR </w:t>
            </w:r>
            <w:r>
              <w:t xml:space="preserve"> </w:t>
            </w:r>
            <w:r w:rsidRPr="00C611B8">
              <w:rPr>
                <w:lang w:eastAsia="zh-CN"/>
              </w:rPr>
              <w:t>Y.1.8-</w:t>
            </w:r>
            <w:r>
              <w:rPr>
                <w:rFonts w:hint="eastAsia"/>
                <w:lang w:eastAsia="zh-CN"/>
              </w:rPr>
              <w:t>3-</w:t>
            </w:r>
            <w:r w:rsidR="00FE4CAE">
              <w:rPr>
                <w:rFonts w:hint="eastAsia"/>
                <w:lang w:eastAsia="zh-CN"/>
              </w:rPr>
              <w:t>5</w:t>
            </w:r>
          </w:p>
        </w:tc>
        <w:tc>
          <w:tcPr>
            <w:tcW w:w="2353" w:type="pct"/>
          </w:tcPr>
          <w:p w14:paraId="6884625A" w14:textId="53DACD03" w:rsidR="00C611B8" w:rsidRDefault="00FE4CAE" w:rsidP="00C611B8">
            <w:pPr>
              <w:pStyle w:val="TAL"/>
            </w:pPr>
            <w:r w:rsidRPr="00561BFC">
              <w:t>Based on user consent and operator's policy, t</w:t>
            </w:r>
            <w:r w:rsidR="00C611B8" w:rsidRPr="00C313E8">
              <w:t>he 6G system shall support secure interoperability</w:t>
            </w:r>
            <w:r>
              <w:rPr>
                <w:rFonts w:hint="eastAsia"/>
                <w:lang w:eastAsia="zh-CN"/>
              </w:rPr>
              <w:t xml:space="preserve"> and efficient</w:t>
            </w:r>
            <w:r w:rsidRPr="00561BFC">
              <w:t xml:space="preserve"> mechanism</w:t>
            </w:r>
            <w:r w:rsidRPr="00C313E8">
              <w:t xml:space="preserve"> </w:t>
            </w:r>
            <w:r w:rsidR="00C611B8" w:rsidRPr="00C313E8">
              <w:t xml:space="preserve">between AI Agents </w:t>
            </w:r>
            <w:r w:rsidRPr="00561BFC">
              <w:t>on multiple UEs</w:t>
            </w:r>
            <w:r w:rsidRPr="00C313E8">
              <w:t xml:space="preserve"> </w:t>
            </w:r>
            <w:r w:rsidR="00C611B8" w:rsidRPr="00C313E8">
              <w:t>and between AI Agents and applications to achieve a collaborative task.</w:t>
            </w:r>
          </w:p>
          <w:p w14:paraId="39BE104E" w14:textId="77777777" w:rsidR="00C611B8" w:rsidRDefault="00C611B8" w:rsidP="00C611B8">
            <w:pPr>
              <w:pStyle w:val="TAL"/>
              <w:rPr>
                <w:lang w:eastAsia="zh-CN"/>
              </w:rPr>
            </w:pPr>
          </w:p>
          <w:p w14:paraId="4B84529B" w14:textId="77777777" w:rsidR="00C611B8" w:rsidRPr="00C313E8" w:rsidRDefault="00C611B8" w:rsidP="00C611B8">
            <w:pPr>
              <w:pStyle w:val="TAL"/>
              <w:rPr>
                <w:lang w:val="en-US" w:eastAsia="zh-CN"/>
              </w:rPr>
            </w:pPr>
            <w:r w:rsidRPr="00C313E8">
              <w:rPr>
                <w:lang w:val="en-US" w:eastAsia="zh-CN"/>
              </w:rPr>
              <w:t>NOTE 1:</w:t>
            </w:r>
            <w:r w:rsidRPr="00C313E8">
              <w:rPr>
                <w:lang w:val="en-US" w:eastAsia="zh-CN"/>
              </w:rPr>
              <w:tab/>
              <w:t>Interoperability between AI agents refers to the ability to discover, authenticate and authorize AI Agents to communicate, exchange data, and work together seamlessly.</w:t>
            </w:r>
          </w:p>
          <w:p w14:paraId="5FECCF7B" w14:textId="2E61EF15" w:rsidR="00C611B8" w:rsidRPr="008F6412" w:rsidRDefault="00C611B8" w:rsidP="00C611B8">
            <w:pPr>
              <w:pStyle w:val="TAL"/>
            </w:pPr>
            <w:r w:rsidRPr="00C313E8">
              <w:rPr>
                <w:lang w:val="en-US" w:eastAsia="zh-CN"/>
              </w:rPr>
              <w:t xml:space="preserve">NOTE 2:  Collaborative task refers to an activity, action requiring the involvement of two or more AI agents. </w:t>
            </w:r>
          </w:p>
        </w:tc>
        <w:tc>
          <w:tcPr>
            <w:tcW w:w="882" w:type="pct"/>
          </w:tcPr>
          <w:p w14:paraId="3A15AC96" w14:textId="77777777" w:rsidR="00C611B8" w:rsidRDefault="00C611B8" w:rsidP="00C611B8">
            <w:pPr>
              <w:pStyle w:val="TAL"/>
              <w:jc w:val="center"/>
              <w:rPr>
                <w:lang w:eastAsia="zh-CN"/>
              </w:rPr>
            </w:pPr>
            <w:r w:rsidRPr="00D54329">
              <w:rPr>
                <w:rFonts w:hint="eastAsia"/>
              </w:rPr>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Pr>
                <w:rFonts w:hint="eastAsia"/>
                <w:lang w:eastAsia="zh-CN"/>
              </w:rPr>
              <w:t>2</w:t>
            </w:r>
          </w:p>
          <w:p w14:paraId="70F3E98B" w14:textId="77777777" w:rsidR="00FE4CAE" w:rsidRDefault="00FE4CAE" w:rsidP="00C611B8">
            <w:pPr>
              <w:pStyle w:val="TAL"/>
              <w:jc w:val="center"/>
            </w:pPr>
            <w:r w:rsidRPr="00561BFC">
              <w:t>PR 6.23.6-4</w:t>
            </w:r>
          </w:p>
          <w:p w14:paraId="1731D6C4" w14:textId="77777777" w:rsidR="00FE4CAE" w:rsidRDefault="00FE4CAE" w:rsidP="00C611B8">
            <w:pPr>
              <w:pStyle w:val="TAL"/>
              <w:jc w:val="center"/>
            </w:pPr>
            <w:r w:rsidRPr="008F6412">
              <w:t>PR 6.30.6-2</w:t>
            </w:r>
          </w:p>
          <w:p w14:paraId="1AE093A7" w14:textId="17AA66AC" w:rsidR="00FE4CAE" w:rsidRPr="008F6412" w:rsidRDefault="00FE4CAE" w:rsidP="00C611B8">
            <w:pPr>
              <w:pStyle w:val="TAL"/>
              <w:jc w:val="center"/>
            </w:pPr>
            <w:r w:rsidRPr="0029419A">
              <w:t>PR 6.40.6-1</w:t>
            </w:r>
          </w:p>
        </w:tc>
        <w:tc>
          <w:tcPr>
            <w:tcW w:w="1176" w:type="pct"/>
          </w:tcPr>
          <w:p w14:paraId="348D2BB6" w14:textId="69DA8AB0" w:rsidR="00C611B8" w:rsidRDefault="00814D9E" w:rsidP="00C611B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C611B8" w:rsidRPr="00C40945">
              <w:rPr>
                <w:rFonts w:hint="eastAsia"/>
                <w:lang w:val="en-US" w:eastAsia="zh-CN"/>
              </w:rPr>
              <w:t>3</w:t>
            </w:r>
            <w:r w:rsidR="00C611B8" w:rsidRPr="00C40945">
              <w:rPr>
                <w:rFonts w:hint="eastAsia"/>
                <w:vertAlign w:val="superscript"/>
                <w:lang w:val="en-US" w:eastAsia="zh-CN"/>
              </w:rPr>
              <w:t>rd</w:t>
            </w:r>
            <w:r w:rsidR="00C611B8" w:rsidRPr="00C40945">
              <w:rPr>
                <w:rFonts w:hint="eastAsia"/>
                <w:lang w:val="en-US" w:eastAsia="zh-CN"/>
              </w:rPr>
              <w:t xml:space="preserve"> party AI agent,</w:t>
            </w:r>
            <w:r w:rsidR="00C611B8">
              <w:rPr>
                <w:rFonts w:hint="eastAsia"/>
                <w:lang w:val="en-US" w:eastAsia="zh-CN"/>
              </w:rPr>
              <w:t xml:space="preserve"> collaboration </w:t>
            </w:r>
          </w:p>
        </w:tc>
      </w:tr>
      <w:tr w:rsidR="00FE4CAE" w:rsidRPr="00457CAE" w14:paraId="4B53F886" w14:textId="77777777" w:rsidTr="006E48CC">
        <w:tc>
          <w:tcPr>
            <w:tcW w:w="589" w:type="pct"/>
            <w:shd w:val="clear" w:color="auto" w:fill="D9D9D9" w:themeFill="background1" w:themeFillShade="D9"/>
          </w:tcPr>
          <w:p w14:paraId="7A3E2B6B" w14:textId="36D3039E" w:rsidR="00FE4CAE" w:rsidRDefault="00814D9E" w:rsidP="00FE4CAE">
            <w:pPr>
              <w:pStyle w:val="TAC"/>
              <w:rPr>
                <w:lang w:eastAsia="zh-CN"/>
              </w:rPr>
            </w:pPr>
            <w:r>
              <w:rPr>
                <w:rFonts w:hint="eastAsia"/>
                <w:lang w:eastAsia="zh-CN"/>
              </w:rPr>
              <w:t>-</w:t>
            </w:r>
          </w:p>
        </w:tc>
        <w:tc>
          <w:tcPr>
            <w:tcW w:w="2353" w:type="pct"/>
            <w:shd w:val="clear" w:color="auto" w:fill="D9D9D9" w:themeFill="background1" w:themeFillShade="D9"/>
          </w:tcPr>
          <w:p w14:paraId="3E14927F" w14:textId="77777777" w:rsidR="00FE4CAE" w:rsidRDefault="00FE4CAE" w:rsidP="00FE4CAE">
            <w:pPr>
              <w:pStyle w:val="TAL"/>
            </w:pPr>
            <w:r w:rsidRPr="00C313E8">
              <w:t>The 6G system shall support secure interoperability between AI Agents and between AI Agents and applications to achieve a collaborative task.</w:t>
            </w:r>
          </w:p>
          <w:p w14:paraId="3644D7E5" w14:textId="77777777" w:rsidR="00FE4CAE" w:rsidRDefault="00FE4CAE" w:rsidP="00FE4CAE">
            <w:pPr>
              <w:pStyle w:val="TAL"/>
              <w:rPr>
                <w:lang w:eastAsia="zh-CN"/>
              </w:rPr>
            </w:pPr>
          </w:p>
          <w:p w14:paraId="0A1B4A28" w14:textId="77777777" w:rsidR="00FE4CAE" w:rsidRPr="00C313E8" w:rsidRDefault="00FE4CAE" w:rsidP="00FE4CAE">
            <w:pPr>
              <w:pStyle w:val="TAL"/>
              <w:rPr>
                <w:lang w:val="en-US" w:eastAsia="zh-CN"/>
              </w:rPr>
            </w:pPr>
            <w:r w:rsidRPr="00C313E8">
              <w:rPr>
                <w:lang w:val="en-US" w:eastAsia="zh-CN"/>
              </w:rPr>
              <w:t>NOTE 1:</w:t>
            </w:r>
            <w:r w:rsidRPr="00C313E8">
              <w:rPr>
                <w:lang w:val="en-US" w:eastAsia="zh-CN"/>
              </w:rPr>
              <w:tab/>
              <w:t>Interoperability between AI agents refers to the ability to discover, authenticate and authorize AI Agents to communicate, exchange data, and work together seamlessly.</w:t>
            </w:r>
          </w:p>
          <w:p w14:paraId="53F88B77" w14:textId="77777777" w:rsidR="00FE4CAE" w:rsidRPr="008F6412" w:rsidRDefault="00FE4CAE" w:rsidP="00FE4CAE">
            <w:pPr>
              <w:pStyle w:val="TAL"/>
            </w:pPr>
            <w:r w:rsidRPr="00C313E8">
              <w:rPr>
                <w:lang w:val="en-US" w:eastAsia="zh-CN"/>
              </w:rPr>
              <w:t xml:space="preserve">NOTE 2:  Collaborative task refers to an activity, action requiring the involvement of two or more AI agents. </w:t>
            </w:r>
          </w:p>
        </w:tc>
        <w:tc>
          <w:tcPr>
            <w:tcW w:w="882" w:type="pct"/>
            <w:shd w:val="clear" w:color="auto" w:fill="D9D9D9" w:themeFill="background1" w:themeFillShade="D9"/>
          </w:tcPr>
          <w:p w14:paraId="010B3125" w14:textId="77777777" w:rsidR="00FE4CAE" w:rsidRPr="008F6412" w:rsidRDefault="00FE4CAE" w:rsidP="00FE4CAE">
            <w:pPr>
              <w:pStyle w:val="TAL"/>
              <w:jc w:val="center"/>
            </w:pPr>
            <w:r w:rsidRPr="00D54329">
              <w:rPr>
                <w:rFonts w:hint="eastAsia"/>
              </w:rPr>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Pr>
                <w:rFonts w:hint="eastAsia"/>
                <w:lang w:eastAsia="zh-CN"/>
              </w:rPr>
              <w:t>2</w:t>
            </w:r>
          </w:p>
        </w:tc>
        <w:tc>
          <w:tcPr>
            <w:tcW w:w="1176" w:type="pct"/>
            <w:shd w:val="clear" w:color="auto" w:fill="D9D9D9" w:themeFill="background1" w:themeFillShade="D9"/>
          </w:tcPr>
          <w:p w14:paraId="256914E9" w14:textId="77777777" w:rsidR="00FE4CAE" w:rsidRDefault="00FE4CAE" w:rsidP="00FE4CAE">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agent,</w:t>
            </w:r>
            <w:r>
              <w:rPr>
                <w:rFonts w:hint="eastAsia"/>
                <w:lang w:val="en-US" w:eastAsia="zh-CN"/>
              </w:rPr>
              <w:t xml:space="preserve"> collaboration </w:t>
            </w:r>
          </w:p>
        </w:tc>
      </w:tr>
      <w:tr w:rsidR="00C611B8" w:rsidRPr="00457CAE" w14:paraId="65797466" w14:textId="77777777" w:rsidTr="006E48CC">
        <w:tc>
          <w:tcPr>
            <w:tcW w:w="589" w:type="pct"/>
            <w:shd w:val="clear" w:color="auto" w:fill="D9D9D9" w:themeFill="background1" w:themeFillShade="D9"/>
          </w:tcPr>
          <w:p w14:paraId="7A7F3681" w14:textId="32E32072" w:rsidR="00C611B8" w:rsidRDefault="00814D9E" w:rsidP="00C611B8">
            <w:pPr>
              <w:pStyle w:val="TAC"/>
              <w:rPr>
                <w:lang w:eastAsia="zh-CN"/>
              </w:rPr>
            </w:pPr>
            <w:r>
              <w:rPr>
                <w:rFonts w:hint="eastAsia"/>
                <w:lang w:eastAsia="zh-CN"/>
              </w:rPr>
              <w:t>-</w:t>
            </w:r>
          </w:p>
        </w:tc>
        <w:tc>
          <w:tcPr>
            <w:tcW w:w="2353" w:type="pct"/>
            <w:shd w:val="clear" w:color="auto" w:fill="D9D9D9" w:themeFill="background1" w:themeFillShade="D9"/>
          </w:tcPr>
          <w:p w14:paraId="7D5AF5E9" w14:textId="7E55103D" w:rsidR="00C611B8" w:rsidRPr="008F6412" w:rsidRDefault="00C611B8" w:rsidP="00C611B8">
            <w:pPr>
              <w:pStyle w:val="TAL"/>
            </w:pPr>
            <w:r w:rsidRPr="00561BFC">
              <w:t>Based on user consent and operator's policy, the 6G network shall support a secure mechanism to provide communication service between AI applications (e.g., AI agent applications) on multiple UEs for a collaborative task.</w:t>
            </w:r>
          </w:p>
        </w:tc>
        <w:tc>
          <w:tcPr>
            <w:tcW w:w="882" w:type="pct"/>
            <w:shd w:val="clear" w:color="auto" w:fill="D9D9D9" w:themeFill="background1" w:themeFillShade="D9"/>
          </w:tcPr>
          <w:p w14:paraId="2598E003" w14:textId="205CF6FD" w:rsidR="00C611B8" w:rsidRPr="008F6412" w:rsidRDefault="00C611B8" w:rsidP="00C611B8">
            <w:pPr>
              <w:pStyle w:val="TAL"/>
              <w:jc w:val="center"/>
            </w:pPr>
            <w:r w:rsidRPr="00561BFC">
              <w:t>PR 6.23.6-4</w:t>
            </w:r>
          </w:p>
        </w:tc>
        <w:tc>
          <w:tcPr>
            <w:tcW w:w="1176" w:type="pct"/>
            <w:shd w:val="clear" w:color="auto" w:fill="D9D9D9" w:themeFill="background1" w:themeFillShade="D9"/>
          </w:tcPr>
          <w:p w14:paraId="74D68A02" w14:textId="297C0115"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sidRPr="00C40945">
              <w:rPr>
                <w:rFonts w:hint="eastAsia"/>
                <w:lang w:val="en-US" w:eastAsia="zh-CN"/>
              </w:rPr>
              <w:t>,</w:t>
            </w:r>
            <w:r>
              <w:rPr>
                <w:rFonts w:hint="eastAsia"/>
                <w:lang w:val="en-US" w:eastAsia="zh-CN"/>
              </w:rPr>
              <w:t xml:space="preserve"> collaboration</w:t>
            </w:r>
          </w:p>
        </w:tc>
      </w:tr>
      <w:tr w:rsidR="00C611B8" w:rsidRPr="00457CAE" w14:paraId="51B8574B" w14:textId="77777777" w:rsidTr="006E48CC">
        <w:tc>
          <w:tcPr>
            <w:tcW w:w="589" w:type="pct"/>
            <w:shd w:val="clear" w:color="auto" w:fill="D9D9D9" w:themeFill="background1" w:themeFillShade="D9"/>
          </w:tcPr>
          <w:p w14:paraId="7F7348B0" w14:textId="34E884E3" w:rsidR="00C611B8" w:rsidRDefault="00814D9E" w:rsidP="00C611B8">
            <w:pPr>
              <w:pStyle w:val="TAC"/>
              <w:rPr>
                <w:lang w:eastAsia="zh-CN"/>
              </w:rPr>
            </w:pPr>
            <w:r>
              <w:rPr>
                <w:rFonts w:hint="eastAsia"/>
                <w:lang w:eastAsia="zh-CN"/>
              </w:rPr>
              <w:t>-</w:t>
            </w:r>
          </w:p>
        </w:tc>
        <w:tc>
          <w:tcPr>
            <w:tcW w:w="2353" w:type="pct"/>
            <w:shd w:val="clear" w:color="auto" w:fill="D9D9D9" w:themeFill="background1" w:themeFillShade="D9"/>
          </w:tcPr>
          <w:p w14:paraId="04B88DC3" w14:textId="15424CD0" w:rsidR="00C611B8" w:rsidRPr="00674BA7" w:rsidRDefault="00C611B8" w:rsidP="00C611B8">
            <w:pPr>
              <w:pStyle w:val="TAL"/>
            </w:pPr>
            <w:r w:rsidRPr="008F6412">
              <w:t>Subject to operator’s policy, the 6G network shall be able to provide AI service to enable collaborative task for AI applications running on multiple UEs.</w:t>
            </w:r>
          </w:p>
        </w:tc>
        <w:tc>
          <w:tcPr>
            <w:tcW w:w="882" w:type="pct"/>
            <w:shd w:val="clear" w:color="auto" w:fill="D9D9D9" w:themeFill="background1" w:themeFillShade="D9"/>
          </w:tcPr>
          <w:p w14:paraId="37233534" w14:textId="2B89744C" w:rsidR="00C611B8" w:rsidRPr="00674BA7" w:rsidRDefault="00C611B8" w:rsidP="00C611B8">
            <w:pPr>
              <w:pStyle w:val="TAL"/>
              <w:jc w:val="center"/>
            </w:pPr>
            <w:r w:rsidRPr="008F6412">
              <w:t>PR 6.30.6-2</w:t>
            </w:r>
          </w:p>
        </w:tc>
        <w:tc>
          <w:tcPr>
            <w:tcW w:w="1176" w:type="pct"/>
            <w:shd w:val="clear" w:color="auto" w:fill="D9D9D9" w:themeFill="background1" w:themeFillShade="D9"/>
          </w:tcPr>
          <w:p w14:paraId="5CBCCAAE" w14:textId="533F4BF1"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sidRPr="00C40945">
              <w:rPr>
                <w:rFonts w:hint="eastAsia"/>
                <w:lang w:val="en-US" w:eastAsia="zh-CN"/>
              </w:rPr>
              <w:t>,</w:t>
            </w:r>
            <w:r>
              <w:rPr>
                <w:rFonts w:hint="eastAsia"/>
                <w:lang w:val="en-US" w:eastAsia="zh-CN"/>
              </w:rPr>
              <w:t xml:space="preserve"> collaboration</w:t>
            </w:r>
          </w:p>
        </w:tc>
      </w:tr>
      <w:tr w:rsidR="00C611B8" w:rsidRPr="00457CAE" w14:paraId="02D16FC1" w14:textId="77777777" w:rsidTr="006E48CC">
        <w:tc>
          <w:tcPr>
            <w:tcW w:w="589" w:type="pct"/>
            <w:shd w:val="clear" w:color="auto" w:fill="D9D9D9" w:themeFill="background1" w:themeFillShade="D9"/>
          </w:tcPr>
          <w:p w14:paraId="27F9A92C" w14:textId="107F8FBC" w:rsidR="00C611B8" w:rsidRDefault="00814D9E" w:rsidP="00C611B8">
            <w:pPr>
              <w:pStyle w:val="TAC"/>
              <w:rPr>
                <w:lang w:eastAsia="zh-CN"/>
              </w:rPr>
            </w:pPr>
            <w:r>
              <w:rPr>
                <w:rFonts w:hint="eastAsia"/>
                <w:lang w:eastAsia="zh-CN"/>
              </w:rPr>
              <w:t>-</w:t>
            </w:r>
          </w:p>
        </w:tc>
        <w:tc>
          <w:tcPr>
            <w:tcW w:w="2353" w:type="pct"/>
            <w:shd w:val="clear" w:color="auto" w:fill="D9D9D9" w:themeFill="background1" w:themeFillShade="D9"/>
          </w:tcPr>
          <w:p w14:paraId="2FDBB70E" w14:textId="3E514F91" w:rsidR="00C611B8" w:rsidRPr="00BB0CDB" w:rsidRDefault="00C611B8" w:rsidP="00C611B8">
            <w:pPr>
              <w:pStyle w:val="TAL"/>
            </w:pPr>
            <w:r w:rsidRPr="0029419A">
              <w:t>Subject to user consent and operator’s policy, the 6G network shall provide efficient mechanisms to support the collaboration of UEs.</w:t>
            </w:r>
          </w:p>
        </w:tc>
        <w:tc>
          <w:tcPr>
            <w:tcW w:w="882" w:type="pct"/>
            <w:shd w:val="clear" w:color="auto" w:fill="D9D9D9" w:themeFill="background1" w:themeFillShade="D9"/>
          </w:tcPr>
          <w:p w14:paraId="1B0A6529" w14:textId="5066408C" w:rsidR="00C611B8" w:rsidRPr="00BB0CDB" w:rsidRDefault="00C611B8" w:rsidP="00C611B8">
            <w:pPr>
              <w:pStyle w:val="TAL"/>
              <w:jc w:val="center"/>
              <w:rPr>
                <w:lang w:eastAsia="zh-CN"/>
              </w:rPr>
            </w:pPr>
            <w:r w:rsidRPr="0029419A">
              <w:t>PR 6.40.6-1</w:t>
            </w:r>
          </w:p>
        </w:tc>
        <w:tc>
          <w:tcPr>
            <w:tcW w:w="1176" w:type="pct"/>
            <w:shd w:val="clear" w:color="auto" w:fill="D9D9D9" w:themeFill="background1" w:themeFillShade="D9"/>
          </w:tcPr>
          <w:p w14:paraId="78D79DE6" w14:textId="7DC710A6"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sidRPr="00C40945">
              <w:rPr>
                <w:rFonts w:hint="eastAsia"/>
                <w:lang w:val="en-US" w:eastAsia="zh-CN"/>
              </w:rPr>
              <w:t>,</w:t>
            </w:r>
            <w:r>
              <w:rPr>
                <w:rFonts w:hint="eastAsia"/>
                <w:lang w:val="en-US" w:eastAsia="zh-CN"/>
              </w:rPr>
              <w:t xml:space="preserve"> collaboration</w:t>
            </w:r>
          </w:p>
        </w:tc>
      </w:tr>
      <w:tr w:rsidR="00814D9E" w:rsidRPr="00457CAE" w14:paraId="48DCBD4C" w14:textId="77777777" w:rsidTr="00FA2218">
        <w:tc>
          <w:tcPr>
            <w:tcW w:w="589" w:type="pct"/>
          </w:tcPr>
          <w:p w14:paraId="1CEC7BA7" w14:textId="78DF9747" w:rsidR="00814D9E" w:rsidRDefault="00814D9E" w:rsidP="00814D9E">
            <w:pPr>
              <w:pStyle w:val="TAC"/>
            </w:pPr>
            <w:r>
              <w:rPr>
                <w:rFonts w:hint="eastAsia"/>
                <w:lang w:eastAsia="zh-CN"/>
              </w:rPr>
              <w:lastRenderedPageBreak/>
              <w:t xml:space="preserve">CPR </w:t>
            </w:r>
            <w:r>
              <w:t xml:space="preserve"> </w:t>
            </w:r>
            <w:r w:rsidRPr="00C611B8">
              <w:rPr>
                <w:lang w:eastAsia="zh-CN"/>
              </w:rPr>
              <w:t>Y.1.8-</w:t>
            </w:r>
            <w:r>
              <w:rPr>
                <w:rFonts w:hint="eastAsia"/>
                <w:lang w:eastAsia="zh-CN"/>
              </w:rPr>
              <w:t>3-</w:t>
            </w:r>
            <w:r w:rsidR="00D64A97">
              <w:rPr>
                <w:rFonts w:hint="eastAsia"/>
                <w:lang w:eastAsia="zh-CN"/>
              </w:rPr>
              <w:t>6</w:t>
            </w:r>
          </w:p>
        </w:tc>
        <w:tc>
          <w:tcPr>
            <w:tcW w:w="2353" w:type="pct"/>
          </w:tcPr>
          <w:p w14:paraId="37507788" w14:textId="285D8A90" w:rsidR="00814D9E" w:rsidRDefault="00814D9E" w:rsidP="00814D9E">
            <w:pPr>
              <w:pStyle w:val="TAL"/>
            </w:pPr>
            <w:r>
              <w:t>Based on regulatory requirements and operators’ policy</w:t>
            </w:r>
            <w:ins w:id="101" w:author="Xiaonan Shi" w:date="2025-11-18T07:39:00Z" w16du:dateUtc="2025-11-17T23:39:00Z">
              <w:r w:rsidR="003D19DF">
                <w:t xml:space="preserve"> and user preference</w:t>
              </w:r>
            </w:ins>
            <w:r>
              <w:t>, the 6G network shall provide means to support efficient and secure communication (including multi-modality exchange) between multiple 3rd party AI agents on UEs over a target area</w:t>
            </w:r>
            <w:r>
              <w:rPr>
                <w:rFonts w:hint="eastAsia"/>
                <w:lang w:eastAsia="zh-CN"/>
              </w:rPr>
              <w:t xml:space="preserve"> </w:t>
            </w:r>
            <w:r w:rsidRPr="00D54329">
              <w:rPr>
                <w:lang w:eastAsia="zh-CN"/>
              </w:rPr>
              <w:t>considering data characteristics</w:t>
            </w:r>
            <w:r>
              <w:t>.</w:t>
            </w:r>
          </w:p>
          <w:p w14:paraId="25066949" w14:textId="77777777" w:rsidR="00814D9E" w:rsidRDefault="00814D9E" w:rsidP="00814D9E">
            <w:pPr>
              <w:pStyle w:val="TAL"/>
            </w:pPr>
          </w:p>
          <w:p w14:paraId="0201D6F0" w14:textId="77777777" w:rsidR="00814D9E" w:rsidRPr="00BB0CDB" w:rsidRDefault="00814D9E" w:rsidP="00814D9E">
            <w:pPr>
              <w:pStyle w:val="TAL"/>
            </w:pPr>
            <w:r>
              <w:t>NOTE:</w:t>
            </w:r>
            <w:r>
              <w:tab/>
              <w:t>This requirement can apply to 3rd party AI agents of same users or different users. It is expected that the required communication service would be provisioned in the range of minutes to days, depending on use case. Lower for temporary task and higher for long term task.</w:t>
            </w:r>
          </w:p>
        </w:tc>
        <w:tc>
          <w:tcPr>
            <w:tcW w:w="882" w:type="pct"/>
          </w:tcPr>
          <w:p w14:paraId="207DF1DC" w14:textId="77777777" w:rsidR="00814D9E" w:rsidRDefault="00814D9E" w:rsidP="00814D9E">
            <w:pPr>
              <w:pStyle w:val="TAL"/>
              <w:jc w:val="center"/>
              <w:rPr>
                <w:lang w:eastAsia="zh-CN"/>
              </w:rPr>
            </w:pPr>
            <w:r w:rsidRPr="00D54329">
              <w:t>PR 6.7.6-</w:t>
            </w:r>
            <w:r>
              <w:rPr>
                <w:rFonts w:hint="eastAsia"/>
                <w:lang w:eastAsia="zh-CN"/>
              </w:rPr>
              <w:t>4</w:t>
            </w:r>
          </w:p>
          <w:p w14:paraId="6B78075B" w14:textId="77777777" w:rsidR="00814D9E" w:rsidRDefault="00814D9E" w:rsidP="00814D9E">
            <w:pPr>
              <w:pStyle w:val="TAL"/>
              <w:jc w:val="center"/>
              <w:rPr>
                <w:ins w:id="102" w:author="Xiaonan Shi" w:date="2025-11-18T07:40:00Z" w16du:dateUtc="2025-11-17T23:40:00Z"/>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3</w:t>
            </w:r>
          </w:p>
          <w:p w14:paraId="1B9F5842" w14:textId="5693B6F9" w:rsidR="003D19DF" w:rsidRPr="00BB0CDB" w:rsidRDefault="003D19DF" w:rsidP="00814D9E">
            <w:pPr>
              <w:pStyle w:val="TAL"/>
              <w:jc w:val="center"/>
              <w:rPr>
                <w:lang w:eastAsia="zh-CN"/>
              </w:rPr>
            </w:pPr>
            <w:ins w:id="103" w:author="Xiaonan Shi" w:date="2025-11-18T07:40:00Z" w16du:dateUtc="2025-11-17T23:40:00Z">
              <w:r w:rsidRPr="00561BFC">
                <w:t>PR 6.23.6-4</w:t>
              </w:r>
            </w:ins>
          </w:p>
        </w:tc>
        <w:tc>
          <w:tcPr>
            <w:tcW w:w="1176" w:type="pct"/>
          </w:tcPr>
          <w:p w14:paraId="554C736A" w14:textId="77777777" w:rsidR="00814D9E" w:rsidRDefault="00814D9E" w:rsidP="00814D9E">
            <w:pPr>
              <w:pStyle w:val="TAL"/>
              <w:jc w:val="center"/>
              <w:rPr>
                <w:ins w:id="104" w:author="Xiaonan Shi" w:date="2025-11-18T06:57:00Z" w16du:dateUtc="2025-11-17T22:57: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3</w:t>
            </w:r>
            <w:r w:rsidRPr="0083582F">
              <w:rPr>
                <w:rFonts w:hint="eastAsia"/>
                <w:vertAlign w:val="superscript"/>
                <w:lang w:eastAsia="zh-CN"/>
              </w:rPr>
              <w:t>rd</w:t>
            </w:r>
            <w:r>
              <w:rPr>
                <w:rFonts w:hint="eastAsia"/>
                <w:lang w:eastAsia="zh-CN"/>
              </w:rPr>
              <w:t xml:space="preserve"> party AI agent, communication </w:t>
            </w:r>
          </w:p>
          <w:p w14:paraId="1796126A" w14:textId="77777777" w:rsidR="000366EB" w:rsidRDefault="000366EB" w:rsidP="00814D9E">
            <w:pPr>
              <w:pStyle w:val="TAL"/>
              <w:jc w:val="center"/>
              <w:rPr>
                <w:ins w:id="105" w:author="Xiaonan Shi" w:date="2025-11-18T07:38:00Z" w16du:dateUtc="2025-11-17T23:38:00Z"/>
                <w:lang w:val="en-US" w:eastAsia="zh-CN"/>
              </w:rPr>
            </w:pPr>
            <w:ins w:id="106" w:author="Xiaonan Shi" w:date="2025-11-18T06:57:00Z" w16du:dateUtc="2025-11-17T22:57:00Z">
              <w:r>
                <w:rPr>
                  <w:rFonts w:hint="eastAsia"/>
                  <w:lang w:val="en-US" w:eastAsia="zh-CN"/>
                </w:rPr>
                <w:t>ZTE: For the multi-modality communication between AI agents, what is the difference with traditional communication service? With regard to the data characteristics, could it be reflected by the KPI table?</w:t>
              </w:r>
            </w:ins>
          </w:p>
          <w:p w14:paraId="20EDEE9D" w14:textId="77777777" w:rsidR="003D19DF" w:rsidRDefault="003D19DF" w:rsidP="00814D9E">
            <w:pPr>
              <w:pStyle w:val="TAL"/>
              <w:jc w:val="center"/>
              <w:rPr>
                <w:ins w:id="107" w:author="Xiaonan Shi" w:date="2025-11-18T07:38:00Z" w16du:dateUtc="2025-11-17T23:38:00Z"/>
                <w:lang w:val="en-US" w:eastAsia="zh-CN"/>
              </w:rPr>
            </w:pPr>
          </w:p>
          <w:p w14:paraId="4B098FC1" w14:textId="59778A69" w:rsidR="003D19DF" w:rsidRDefault="003D19DF" w:rsidP="00814D9E">
            <w:pPr>
              <w:pStyle w:val="TAL"/>
              <w:jc w:val="center"/>
              <w:rPr>
                <w:lang w:eastAsia="zh-CN"/>
              </w:rPr>
            </w:pPr>
            <w:ins w:id="108" w:author="Xiaonan Shi" w:date="2025-11-18T07:38:00Z" w16du:dateUtc="2025-11-17T23:38:00Z">
              <w:r>
                <w:rPr>
                  <w:rFonts w:hint="eastAsia"/>
                  <w:lang w:val="en-US" w:eastAsia="zh-CN"/>
                </w:rPr>
                <w:t>QC: propose to remove note</w:t>
              </w:r>
            </w:ins>
          </w:p>
        </w:tc>
      </w:tr>
      <w:tr w:rsidR="00C611B8" w:rsidRPr="00457CAE" w14:paraId="66E5B0AF" w14:textId="77777777" w:rsidTr="006E48CC">
        <w:tc>
          <w:tcPr>
            <w:tcW w:w="589" w:type="pct"/>
            <w:shd w:val="clear" w:color="auto" w:fill="D9D9D9" w:themeFill="background1" w:themeFillShade="D9"/>
          </w:tcPr>
          <w:p w14:paraId="384B4CC4" w14:textId="1F5E6ADD" w:rsidR="00C611B8" w:rsidRDefault="00814D9E" w:rsidP="00C611B8">
            <w:pPr>
              <w:pStyle w:val="TAC"/>
              <w:rPr>
                <w:lang w:eastAsia="zh-CN"/>
              </w:rPr>
            </w:pPr>
            <w:r>
              <w:rPr>
                <w:rFonts w:hint="eastAsia"/>
                <w:lang w:eastAsia="zh-CN"/>
              </w:rPr>
              <w:t>-</w:t>
            </w:r>
          </w:p>
        </w:tc>
        <w:tc>
          <w:tcPr>
            <w:tcW w:w="2353" w:type="pct"/>
            <w:shd w:val="clear" w:color="auto" w:fill="D9D9D9" w:themeFill="background1" w:themeFillShade="D9"/>
          </w:tcPr>
          <w:p w14:paraId="58D6AFAE" w14:textId="77777777" w:rsidR="00C611B8" w:rsidRDefault="00C611B8" w:rsidP="00C611B8">
            <w:pPr>
              <w:pStyle w:val="TAL"/>
            </w:pPr>
            <w:r>
              <w:t>Based on regulatory requirements and operators’ policy, the 6G network shall provide means to support efficient and secure communication (including multi-modality exchange) between multiple 3rd party AI agents on UEs over a target area.</w:t>
            </w:r>
          </w:p>
          <w:p w14:paraId="3F1E9E52" w14:textId="77777777" w:rsidR="00C611B8" w:rsidRDefault="00C611B8" w:rsidP="00C611B8">
            <w:pPr>
              <w:pStyle w:val="TAL"/>
            </w:pPr>
          </w:p>
          <w:p w14:paraId="3BCCDC63" w14:textId="14AC9026" w:rsidR="00C611B8" w:rsidRPr="00BB0CDB" w:rsidRDefault="00C611B8" w:rsidP="00C611B8">
            <w:pPr>
              <w:pStyle w:val="TAL"/>
            </w:pPr>
            <w:r>
              <w:t>NOTE:</w:t>
            </w:r>
            <w:r>
              <w:tab/>
              <w:t>This requirement can apply to 3rd party AI agents of same users or different users. It is expected that the required communication service would be provisioned in the range of minutes to days, depending on use case. Lower for temporary task and higher for long term task.</w:t>
            </w:r>
          </w:p>
        </w:tc>
        <w:tc>
          <w:tcPr>
            <w:tcW w:w="882" w:type="pct"/>
            <w:shd w:val="clear" w:color="auto" w:fill="D9D9D9" w:themeFill="background1" w:themeFillShade="D9"/>
          </w:tcPr>
          <w:p w14:paraId="3D2F8BFF" w14:textId="3B22CBE9" w:rsidR="00C611B8" w:rsidRPr="00BB0CDB" w:rsidRDefault="00C611B8" w:rsidP="00C611B8">
            <w:pPr>
              <w:pStyle w:val="TAL"/>
              <w:jc w:val="center"/>
              <w:rPr>
                <w:lang w:eastAsia="zh-CN"/>
              </w:rPr>
            </w:pPr>
            <w:r w:rsidRPr="00D54329">
              <w:t>PR 6.7.6-</w:t>
            </w:r>
            <w:r>
              <w:rPr>
                <w:rFonts w:hint="eastAsia"/>
                <w:lang w:eastAsia="zh-CN"/>
              </w:rPr>
              <w:t>4</w:t>
            </w:r>
          </w:p>
        </w:tc>
        <w:tc>
          <w:tcPr>
            <w:tcW w:w="1176" w:type="pct"/>
            <w:shd w:val="clear" w:color="auto" w:fill="D9D9D9" w:themeFill="background1" w:themeFillShade="D9"/>
          </w:tcPr>
          <w:p w14:paraId="641A7ACB" w14:textId="40F575C6" w:rsidR="00C611B8" w:rsidRDefault="00C611B8" w:rsidP="00C611B8">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communication </w:t>
            </w:r>
          </w:p>
        </w:tc>
      </w:tr>
      <w:tr w:rsidR="00C611B8" w:rsidRPr="00457CAE" w14:paraId="76D73A81" w14:textId="77777777" w:rsidTr="006E48CC">
        <w:tc>
          <w:tcPr>
            <w:tcW w:w="589" w:type="pct"/>
            <w:shd w:val="clear" w:color="auto" w:fill="D9D9D9" w:themeFill="background1" w:themeFillShade="D9"/>
          </w:tcPr>
          <w:p w14:paraId="278DFECB" w14:textId="63D71918" w:rsidR="00C611B8" w:rsidRDefault="00814D9E" w:rsidP="00C611B8">
            <w:pPr>
              <w:pStyle w:val="TAC"/>
              <w:rPr>
                <w:lang w:eastAsia="zh-CN"/>
              </w:rPr>
            </w:pPr>
            <w:r>
              <w:rPr>
                <w:rFonts w:hint="eastAsia"/>
                <w:lang w:eastAsia="zh-CN"/>
              </w:rPr>
              <w:t>-</w:t>
            </w:r>
          </w:p>
        </w:tc>
        <w:tc>
          <w:tcPr>
            <w:tcW w:w="2353" w:type="pct"/>
            <w:shd w:val="clear" w:color="auto" w:fill="D9D9D9" w:themeFill="background1" w:themeFillShade="D9"/>
          </w:tcPr>
          <w:p w14:paraId="0D746FDD" w14:textId="23B3F563" w:rsidR="00C611B8" w:rsidRPr="00BB0CDB" w:rsidRDefault="00C611B8" w:rsidP="00C611B8">
            <w:pPr>
              <w:pStyle w:val="TAL"/>
            </w:pPr>
            <w:r w:rsidRPr="00D54329">
              <w:rPr>
                <w:lang w:eastAsia="zh-CN"/>
              </w:rPr>
              <w:t xml:space="preserve">Based on user consent, operator policy and regulatory requirements, the 6G network shall be able to provide a suitable means to support the multi-modal </w:t>
            </w:r>
            <w:r w:rsidRPr="00D54329">
              <w:rPr>
                <w:rFonts w:hint="eastAsia"/>
                <w:lang w:eastAsia="zh-CN"/>
              </w:rPr>
              <w:t>data</w:t>
            </w:r>
            <w:r w:rsidRPr="00D54329">
              <w:rPr>
                <w:lang w:eastAsia="zh-CN"/>
              </w:rPr>
              <w:t xml:space="preserve"> exchange between the AI agent application</w:t>
            </w:r>
            <w:r w:rsidRPr="00D54329">
              <w:rPr>
                <w:rFonts w:hint="eastAsia"/>
                <w:lang w:eastAsia="zh-CN"/>
              </w:rPr>
              <w:t>s</w:t>
            </w:r>
            <w:r w:rsidRPr="00D54329">
              <w:rPr>
                <w:lang w:eastAsia="zh-CN"/>
              </w:rPr>
              <w:t xml:space="preserve"> considering data characteristics.</w:t>
            </w:r>
          </w:p>
        </w:tc>
        <w:tc>
          <w:tcPr>
            <w:tcW w:w="882" w:type="pct"/>
            <w:shd w:val="clear" w:color="auto" w:fill="D9D9D9" w:themeFill="background1" w:themeFillShade="D9"/>
          </w:tcPr>
          <w:p w14:paraId="46F43B04" w14:textId="49D9A33E" w:rsidR="00C611B8" w:rsidRPr="00BB0CDB" w:rsidRDefault="00C611B8" w:rsidP="00C611B8">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3</w:t>
            </w:r>
          </w:p>
        </w:tc>
        <w:tc>
          <w:tcPr>
            <w:tcW w:w="1176" w:type="pct"/>
            <w:shd w:val="clear" w:color="auto" w:fill="D9D9D9" w:themeFill="background1" w:themeFillShade="D9"/>
          </w:tcPr>
          <w:p w14:paraId="2288D81B" w14:textId="3D5857EB" w:rsidR="00C611B8" w:rsidRDefault="00C611B8" w:rsidP="00C611B8">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w:t>
            </w:r>
            <w:r>
              <w:rPr>
                <w:lang w:eastAsia="zh-CN"/>
              </w:rPr>
              <w:t>communication</w:t>
            </w:r>
            <w:r>
              <w:rPr>
                <w:rFonts w:hint="eastAsia"/>
                <w:lang w:eastAsia="zh-CN"/>
              </w:rPr>
              <w:t xml:space="preserve"> </w:t>
            </w:r>
          </w:p>
        </w:tc>
      </w:tr>
      <w:tr w:rsidR="00C611B8" w:rsidRPr="00457CAE" w14:paraId="0A8FFADD" w14:textId="77777777" w:rsidTr="00FA2218">
        <w:tc>
          <w:tcPr>
            <w:tcW w:w="589" w:type="pct"/>
          </w:tcPr>
          <w:p w14:paraId="50ACE8F3" w14:textId="6D82CB08" w:rsidR="00C611B8" w:rsidRDefault="00814D9E" w:rsidP="00C611B8">
            <w:pPr>
              <w:pStyle w:val="TAC"/>
            </w:pPr>
            <w:r>
              <w:rPr>
                <w:rFonts w:hint="eastAsia"/>
                <w:lang w:eastAsia="zh-CN"/>
              </w:rPr>
              <w:t xml:space="preserve">CPR </w:t>
            </w:r>
            <w:r>
              <w:t xml:space="preserve"> </w:t>
            </w:r>
            <w:r w:rsidRPr="00C611B8">
              <w:rPr>
                <w:lang w:eastAsia="zh-CN"/>
              </w:rPr>
              <w:t>Y.1.8-</w:t>
            </w:r>
            <w:r>
              <w:rPr>
                <w:rFonts w:hint="eastAsia"/>
                <w:lang w:eastAsia="zh-CN"/>
              </w:rPr>
              <w:t>3-</w:t>
            </w:r>
            <w:r w:rsidR="00D64A97">
              <w:rPr>
                <w:rFonts w:hint="eastAsia"/>
                <w:lang w:eastAsia="zh-CN"/>
              </w:rPr>
              <w:t>7</w:t>
            </w:r>
          </w:p>
        </w:tc>
        <w:tc>
          <w:tcPr>
            <w:tcW w:w="2353" w:type="pct"/>
          </w:tcPr>
          <w:p w14:paraId="147198EF" w14:textId="6C484494" w:rsidR="00C611B8" w:rsidRPr="00BB0CDB" w:rsidRDefault="006C6B30" w:rsidP="00C611B8">
            <w:pPr>
              <w:pStyle w:val="TAL"/>
            </w:pPr>
            <w:ins w:id="109" w:author="Xiaonan Shi" w:date="2025-11-18T07:29:00Z" w16du:dateUtc="2025-11-17T23:29:00Z">
              <w:r w:rsidRPr="00D54329">
                <w:rPr>
                  <w:lang w:eastAsia="zh-CN"/>
                </w:rPr>
                <w:t>Based on operators’ policy</w:t>
              </w:r>
              <w:r w:rsidRPr="00D54329">
                <w:rPr>
                  <w:rFonts w:hint="eastAsia"/>
                  <w:lang w:eastAsia="zh-CN"/>
                </w:rPr>
                <w:t xml:space="preserve"> and user consent</w:t>
              </w:r>
              <w:r>
                <w:rPr>
                  <w:lang w:eastAsia="zh-CN"/>
                </w:rPr>
                <w:t>,</w:t>
              </w:r>
              <w:r w:rsidRPr="00D54329">
                <w:rPr>
                  <w:lang w:eastAsia="zh-CN"/>
                </w:rPr>
                <w:t xml:space="preserve"> </w:t>
              </w:r>
              <w:r>
                <w:rPr>
                  <w:lang w:eastAsia="zh-CN"/>
                </w:rPr>
                <w:t>t</w:t>
              </w:r>
            </w:ins>
            <w:del w:id="110" w:author="Xiaonan Shi" w:date="2025-11-18T07:29:00Z" w16du:dateUtc="2025-11-17T23:29:00Z">
              <w:r w:rsidR="00C611B8" w:rsidRPr="00D54329" w:rsidDel="006C6B30">
                <w:rPr>
                  <w:lang w:eastAsia="zh-CN"/>
                </w:rPr>
                <w:delText>T</w:delText>
              </w:r>
            </w:del>
            <w:r w:rsidR="00C611B8" w:rsidRPr="00D54329">
              <w:rPr>
                <w:lang w:eastAsia="zh-CN"/>
              </w:rPr>
              <w:t>he 6G system shall support hosting of large amounts of AI agent</w:t>
            </w:r>
            <w:ins w:id="111" w:author="Xiaonan Shi" w:date="2025-11-18T07:29:00Z" w16du:dateUtc="2025-11-17T23:29:00Z">
              <w:r>
                <w:rPr>
                  <w:rFonts w:hint="eastAsia"/>
                  <w:lang w:eastAsia="zh-CN"/>
                </w:rPr>
                <w:t>s</w:t>
              </w:r>
            </w:ins>
            <w:r w:rsidR="00C611B8" w:rsidRPr="00D54329">
              <w:rPr>
                <w:lang w:eastAsia="zh-CN"/>
              </w:rPr>
              <w:t xml:space="preserve"> </w:t>
            </w:r>
            <w:del w:id="112" w:author="Xiaonan Shi" w:date="2025-11-18T07:29:00Z" w16du:dateUtc="2025-11-17T23:29:00Z">
              <w:r w:rsidR="00C611B8" w:rsidRPr="00D54329" w:rsidDel="006C6B30">
                <w:rPr>
                  <w:lang w:eastAsia="zh-CN"/>
                </w:rPr>
                <w:delText xml:space="preserve">applications </w:delText>
              </w:r>
            </w:del>
            <w:r w:rsidR="00C611B8" w:rsidRPr="00D54329">
              <w:rPr>
                <w:lang w:eastAsia="zh-CN"/>
              </w:rPr>
              <w:t>managed and controlled by the 6G network and/or multiple AI Agent applications on a UE.</w:t>
            </w:r>
          </w:p>
        </w:tc>
        <w:tc>
          <w:tcPr>
            <w:tcW w:w="882" w:type="pct"/>
          </w:tcPr>
          <w:p w14:paraId="6504B674" w14:textId="6663EAEC" w:rsidR="00C611B8" w:rsidRPr="00BB0CDB" w:rsidRDefault="00C611B8" w:rsidP="00C611B8">
            <w:pPr>
              <w:pStyle w:val="TAL"/>
              <w:jc w:val="center"/>
              <w:rPr>
                <w:lang w:eastAsia="zh-CN"/>
              </w:rPr>
            </w:pPr>
            <w:r w:rsidRPr="00D54329">
              <w:rPr>
                <w:rFonts w:hint="eastAsia"/>
              </w:rPr>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sidRPr="00D54329">
              <w:t>1</w:t>
            </w:r>
          </w:p>
        </w:tc>
        <w:tc>
          <w:tcPr>
            <w:tcW w:w="1176" w:type="pct"/>
          </w:tcPr>
          <w:p w14:paraId="00D871BC" w14:textId="25F3A4D3" w:rsidR="00C611B8" w:rsidRDefault="00C611B8" w:rsidP="00C611B8">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w:t>
            </w:r>
            <w:r>
              <w:rPr>
                <w:lang w:eastAsia="zh-CN"/>
              </w:rPr>
              <w:t xml:space="preserve"> </w:t>
            </w:r>
            <w:r w:rsidR="00814D9E">
              <w:rPr>
                <w:rFonts w:hint="eastAsia"/>
                <w:lang w:eastAsia="zh-CN"/>
              </w:rPr>
              <w:t>general</w:t>
            </w:r>
          </w:p>
        </w:tc>
      </w:tr>
      <w:tr w:rsidR="00C611B8" w:rsidRPr="00457CAE" w14:paraId="4DAED0AE" w14:textId="77777777" w:rsidTr="00FA2218">
        <w:tc>
          <w:tcPr>
            <w:tcW w:w="589" w:type="pct"/>
          </w:tcPr>
          <w:p w14:paraId="5784EFC1" w14:textId="6E097FF8" w:rsidR="00C611B8" w:rsidRDefault="007249D6" w:rsidP="00C611B8">
            <w:pPr>
              <w:pStyle w:val="TAC"/>
            </w:pPr>
            <w:r>
              <w:rPr>
                <w:rFonts w:hint="eastAsia"/>
                <w:lang w:eastAsia="zh-CN"/>
              </w:rPr>
              <w:t xml:space="preserve">CPR </w:t>
            </w:r>
            <w:r>
              <w:t xml:space="preserve"> </w:t>
            </w:r>
            <w:r w:rsidRPr="00C611B8">
              <w:rPr>
                <w:lang w:eastAsia="zh-CN"/>
              </w:rPr>
              <w:t>Y.1.8-</w:t>
            </w:r>
            <w:r>
              <w:rPr>
                <w:rFonts w:hint="eastAsia"/>
                <w:lang w:eastAsia="zh-CN"/>
              </w:rPr>
              <w:t>3-</w:t>
            </w:r>
            <w:r w:rsidR="00740599">
              <w:rPr>
                <w:rFonts w:hint="eastAsia"/>
                <w:lang w:eastAsia="zh-CN"/>
              </w:rPr>
              <w:t>8</w:t>
            </w:r>
          </w:p>
        </w:tc>
        <w:tc>
          <w:tcPr>
            <w:tcW w:w="2353" w:type="pct"/>
          </w:tcPr>
          <w:p w14:paraId="21EEAA57" w14:textId="7A030580" w:rsidR="00C611B8" w:rsidRPr="00BB0CDB" w:rsidRDefault="00C611B8" w:rsidP="00C611B8">
            <w:pPr>
              <w:pStyle w:val="TAL"/>
            </w:pPr>
            <w:r w:rsidRPr="00D54329">
              <w:t xml:space="preserve">Based on operator policy, the 6G network shall be able to support secure means to expose its </w:t>
            </w:r>
            <w:r w:rsidR="00732003">
              <w:rPr>
                <w:lang w:eastAsia="zh-CN"/>
              </w:rPr>
              <w:t>different</w:t>
            </w:r>
            <w:r w:rsidR="00732003">
              <w:rPr>
                <w:rFonts w:hint="eastAsia"/>
                <w:lang w:eastAsia="zh-CN"/>
              </w:rPr>
              <w:t xml:space="preserve"> </w:t>
            </w:r>
            <w:r w:rsidRPr="00D54329">
              <w:t>services</w:t>
            </w:r>
            <w:r w:rsidR="00732003">
              <w:rPr>
                <w:rFonts w:hint="eastAsia"/>
                <w:lang w:eastAsia="zh-CN"/>
              </w:rPr>
              <w:t xml:space="preserve"> (</w:t>
            </w:r>
            <w:r w:rsidR="00732003" w:rsidRPr="00D54329">
              <w:t>e.g. computing offloading service in Service Hosting Environment</w:t>
            </w:r>
            <w:r w:rsidR="00732003">
              <w:rPr>
                <w:rFonts w:hint="eastAsia"/>
                <w:lang w:eastAsia="zh-CN"/>
              </w:rPr>
              <w:t>)</w:t>
            </w:r>
            <w:r w:rsidRPr="00D54329">
              <w:t xml:space="preserve"> to the authorised third-party AI agent based on its intent.</w:t>
            </w:r>
          </w:p>
        </w:tc>
        <w:tc>
          <w:tcPr>
            <w:tcW w:w="882" w:type="pct"/>
          </w:tcPr>
          <w:p w14:paraId="469673F0" w14:textId="77777777" w:rsidR="00C611B8" w:rsidRDefault="00C611B8" w:rsidP="00C611B8">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.6-1</w:t>
            </w:r>
          </w:p>
          <w:p w14:paraId="5C0987C6" w14:textId="351CA433" w:rsidR="00740599" w:rsidRPr="00BB0CDB" w:rsidRDefault="00740599" w:rsidP="00C611B8">
            <w:pPr>
              <w:pStyle w:val="TAL"/>
              <w:jc w:val="center"/>
              <w:rPr>
                <w:lang w:eastAsia="zh-CN"/>
              </w:rPr>
            </w:pPr>
            <w:r w:rsidRPr="00D54329">
              <w:t>PR 6.7.6-</w:t>
            </w:r>
            <w:r>
              <w:rPr>
                <w:rFonts w:hint="eastAsia"/>
                <w:lang w:eastAsia="zh-CN"/>
              </w:rPr>
              <w:t>5</w:t>
            </w:r>
          </w:p>
        </w:tc>
        <w:tc>
          <w:tcPr>
            <w:tcW w:w="1176" w:type="pct"/>
          </w:tcPr>
          <w:p w14:paraId="74AA8B4C" w14:textId="42CF80B7" w:rsidR="00C611B8" w:rsidRDefault="00740599" w:rsidP="00C611B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C611B8">
              <w:rPr>
                <w:rFonts w:hint="eastAsia"/>
                <w:lang w:eastAsia="zh-CN"/>
              </w:rPr>
              <w:t>3</w:t>
            </w:r>
            <w:r w:rsidR="00C611B8" w:rsidRPr="0083582F">
              <w:rPr>
                <w:rFonts w:hint="eastAsia"/>
                <w:vertAlign w:val="superscript"/>
                <w:lang w:eastAsia="zh-CN"/>
              </w:rPr>
              <w:t>rd</w:t>
            </w:r>
            <w:r w:rsidR="00C611B8">
              <w:rPr>
                <w:rFonts w:hint="eastAsia"/>
                <w:lang w:eastAsia="zh-CN"/>
              </w:rPr>
              <w:t xml:space="preserve"> party AI agent, service exposure</w:t>
            </w:r>
          </w:p>
        </w:tc>
      </w:tr>
      <w:tr w:rsidR="00740599" w:rsidRPr="00457CAE" w14:paraId="53CACDA6" w14:textId="77777777" w:rsidTr="006E48CC">
        <w:tc>
          <w:tcPr>
            <w:tcW w:w="589" w:type="pct"/>
            <w:shd w:val="clear" w:color="auto" w:fill="D9D9D9" w:themeFill="background1" w:themeFillShade="D9"/>
          </w:tcPr>
          <w:p w14:paraId="69097067" w14:textId="3A4533D3" w:rsidR="00740599" w:rsidRDefault="00B23AF9" w:rsidP="00740599">
            <w:pPr>
              <w:pStyle w:val="TAC"/>
              <w:rPr>
                <w:lang w:eastAsia="zh-CN"/>
              </w:rPr>
            </w:pPr>
            <w:r>
              <w:rPr>
                <w:rFonts w:hint="eastAsia"/>
                <w:lang w:eastAsia="zh-CN"/>
              </w:rPr>
              <w:t>-</w:t>
            </w:r>
          </w:p>
        </w:tc>
        <w:tc>
          <w:tcPr>
            <w:tcW w:w="2353" w:type="pct"/>
            <w:shd w:val="clear" w:color="auto" w:fill="D9D9D9" w:themeFill="background1" w:themeFillShade="D9"/>
          </w:tcPr>
          <w:p w14:paraId="2A2A1E20" w14:textId="77777777" w:rsidR="00740599" w:rsidRPr="00BB0CDB" w:rsidRDefault="00740599" w:rsidP="00740599">
            <w:pPr>
              <w:pStyle w:val="TAL"/>
            </w:pPr>
            <w:r w:rsidRPr="00D54329">
              <w:t>Based on operator policy, the 6G network shall be able to support secure means to expose its services to the authorised third-party AI agent based on its intent.</w:t>
            </w:r>
          </w:p>
        </w:tc>
        <w:tc>
          <w:tcPr>
            <w:tcW w:w="882" w:type="pct"/>
            <w:shd w:val="clear" w:color="auto" w:fill="D9D9D9" w:themeFill="background1" w:themeFillShade="D9"/>
          </w:tcPr>
          <w:p w14:paraId="2CD26B06" w14:textId="77777777" w:rsidR="00740599" w:rsidRPr="00BB0CDB" w:rsidRDefault="00740599" w:rsidP="00740599">
            <w:pPr>
              <w:pStyle w:val="TAL"/>
              <w:jc w:val="center"/>
              <w:rPr>
                <w:lang w:eastAsia="zh-CN"/>
              </w:rP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.6-1</w:t>
            </w:r>
          </w:p>
        </w:tc>
        <w:tc>
          <w:tcPr>
            <w:tcW w:w="1176" w:type="pct"/>
            <w:shd w:val="clear" w:color="auto" w:fill="D9D9D9" w:themeFill="background1" w:themeFillShade="D9"/>
          </w:tcPr>
          <w:p w14:paraId="1F607DE7" w14:textId="77777777" w:rsidR="00740599" w:rsidRDefault="00740599" w:rsidP="00740599">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service exposure</w:t>
            </w:r>
          </w:p>
        </w:tc>
      </w:tr>
      <w:tr w:rsidR="00C611B8" w:rsidRPr="00457CAE" w14:paraId="44F5161B" w14:textId="77777777" w:rsidTr="006E48CC">
        <w:tc>
          <w:tcPr>
            <w:tcW w:w="589" w:type="pct"/>
            <w:shd w:val="clear" w:color="auto" w:fill="D9D9D9" w:themeFill="background1" w:themeFillShade="D9"/>
          </w:tcPr>
          <w:p w14:paraId="53AB91D8" w14:textId="6BCBE554" w:rsidR="00C611B8" w:rsidRDefault="00B23AF9" w:rsidP="00C611B8">
            <w:pPr>
              <w:pStyle w:val="TAC"/>
              <w:rPr>
                <w:lang w:eastAsia="zh-CN"/>
              </w:rPr>
            </w:pPr>
            <w:r>
              <w:rPr>
                <w:rFonts w:hint="eastAsia"/>
                <w:lang w:eastAsia="zh-CN"/>
              </w:rPr>
              <w:t>-</w:t>
            </w:r>
          </w:p>
        </w:tc>
        <w:tc>
          <w:tcPr>
            <w:tcW w:w="2353" w:type="pct"/>
            <w:shd w:val="clear" w:color="auto" w:fill="D9D9D9" w:themeFill="background1" w:themeFillShade="D9"/>
          </w:tcPr>
          <w:p w14:paraId="7806E262" w14:textId="31E508BC" w:rsidR="00C611B8" w:rsidRPr="00BB0CDB" w:rsidRDefault="00C611B8" w:rsidP="00C611B8">
            <w:pPr>
              <w:pStyle w:val="TAL"/>
            </w:pPr>
            <w:r w:rsidRPr="00D54329">
              <w:t>Based on operator policy, the 6G network shall be able to support secure means to expose different services, e.g. computing offloading service in Service Hosting Environment, to the authorized third-party AI agent.</w:t>
            </w:r>
          </w:p>
        </w:tc>
        <w:tc>
          <w:tcPr>
            <w:tcW w:w="882" w:type="pct"/>
            <w:shd w:val="clear" w:color="auto" w:fill="D9D9D9" w:themeFill="background1" w:themeFillShade="D9"/>
          </w:tcPr>
          <w:p w14:paraId="3B27BE6A" w14:textId="3A8CD124" w:rsidR="00C611B8" w:rsidRPr="00BB0CDB" w:rsidRDefault="00C611B8" w:rsidP="00C611B8">
            <w:pPr>
              <w:pStyle w:val="TAL"/>
              <w:jc w:val="center"/>
              <w:rPr>
                <w:lang w:eastAsia="zh-CN"/>
              </w:rPr>
            </w:pPr>
            <w:r w:rsidRPr="00D54329">
              <w:t>PR 6.7.6-</w:t>
            </w:r>
            <w:r>
              <w:rPr>
                <w:rFonts w:hint="eastAsia"/>
                <w:lang w:eastAsia="zh-CN"/>
              </w:rPr>
              <w:t>5</w:t>
            </w:r>
          </w:p>
        </w:tc>
        <w:tc>
          <w:tcPr>
            <w:tcW w:w="1176" w:type="pct"/>
            <w:shd w:val="clear" w:color="auto" w:fill="D9D9D9" w:themeFill="background1" w:themeFillShade="D9"/>
          </w:tcPr>
          <w:p w14:paraId="7EC0C93D" w14:textId="47401870" w:rsidR="00C611B8" w:rsidRDefault="00C611B8" w:rsidP="00C611B8">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service exposure </w:t>
            </w:r>
          </w:p>
        </w:tc>
      </w:tr>
      <w:tr w:rsidR="00C611B8" w:rsidRPr="00457CAE" w14:paraId="440B1CAB" w14:textId="77777777" w:rsidTr="00FA2218">
        <w:tc>
          <w:tcPr>
            <w:tcW w:w="589" w:type="pct"/>
          </w:tcPr>
          <w:p w14:paraId="415362CF" w14:textId="622E2E12" w:rsidR="00C611B8" w:rsidRDefault="007249D6" w:rsidP="00C611B8">
            <w:pPr>
              <w:pStyle w:val="TAC"/>
            </w:pPr>
            <w:r>
              <w:rPr>
                <w:rFonts w:hint="eastAsia"/>
                <w:lang w:eastAsia="zh-CN"/>
              </w:rPr>
              <w:t xml:space="preserve">CPR </w:t>
            </w:r>
            <w:r>
              <w:t xml:space="preserve"> </w:t>
            </w:r>
            <w:r w:rsidRPr="00C611B8">
              <w:rPr>
                <w:lang w:eastAsia="zh-CN"/>
              </w:rPr>
              <w:t>Y.1.8-</w:t>
            </w:r>
            <w:r>
              <w:rPr>
                <w:rFonts w:hint="eastAsia"/>
                <w:lang w:eastAsia="zh-CN"/>
              </w:rPr>
              <w:t>3-</w:t>
            </w:r>
            <w:r w:rsidR="00740599">
              <w:rPr>
                <w:rFonts w:hint="eastAsia"/>
                <w:lang w:eastAsia="zh-CN"/>
              </w:rPr>
              <w:t>9</w:t>
            </w:r>
          </w:p>
        </w:tc>
        <w:tc>
          <w:tcPr>
            <w:tcW w:w="2353" w:type="pct"/>
          </w:tcPr>
          <w:p w14:paraId="370268B4" w14:textId="7FE41196" w:rsidR="00C611B8" w:rsidRPr="00BB0CDB" w:rsidRDefault="00C611B8" w:rsidP="00C611B8">
            <w:pPr>
              <w:pStyle w:val="TAL"/>
            </w:pPr>
            <w:r w:rsidRPr="00D54329">
              <w:rPr>
                <w:lang w:eastAsia="zh-CN"/>
              </w:rPr>
              <w:t>Based on user consent and operator policy, t</w:t>
            </w:r>
            <w:r w:rsidRPr="00D54329">
              <w:rPr>
                <w:rFonts w:eastAsia="等线"/>
                <w:lang w:eastAsia="zh-CN"/>
              </w:rPr>
              <w:t>he 6G system shall provide a suitable means for an AI agent application on UE to invoke some 3GPP services</w:t>
            </w:r>
            <w:r w:rsidRPr="00D54329">
              <w:rPr>
                <w:rFonts w:eastAsia="等线" w:hint="eastAsia"/>
                <w:lang w:eastAsia="zh-CN"/>
              </w:rPr>
              <w:t xml:space="preserve"> </w:t>
            </w:r>
            <w:r w:rsidR="00CA6F0B" w:rsidRPr="00BB0CDB">
              <w:t xml:space="preserve"> </w:t>
            </w:r>
            <w:del w:id="113" w:author="Xiaonan Shi" w:date="2025-11-18T07:01:00Z" w16du:dateUtc="2025-11-17T23:01:00Z">
              <w:r w:rsidR="00CA6F0B" w:rsidRPr="00BB0CDB" w:rsidDel="00762A0E">
                <w:delText>upon request</w:delText>
              </w:r>
              <w:r w:rsidR="00CA6F0B" w:rsidRPr="00D54329" w:rsidDel="00762A0E">
                <w:rPr>
                  <w:rFonts w:eastAsia="等线"/>
                  <w:lang w:eastAsia="zh-CN"/>
                </w:rPr>
                <w:delText xml:space="preserve"> </w:delText>
              </w:r>
            </w:del>
            <w:r w:rsidRPr="00D54329">
              <w:rPr>
                <w:rFonts w:eastAsia="等线"/>
                <w:lang w:eastAsia="zh-CN"/>
              </w:rPr>
              <w:t>(e.g. IMS service</w:t>
            </w:r>
            <w:r w:rsidR="00CA6F0B">
              <w:rPr>
                <w:rFonts w:eastAsia="等线" w:hint="eastAsia"/>
                <w:lang w:eastAsia="zh-CN"/>
              </w:rPr>
              <w:t xml:space="preserve">, </w:t>
            </w:r>
            <w:r w:rsidR="00CA6F0B" w:rsidRPr="00BB0CDB">
              <w:t>AI service</w:t>
            </w:r>
            <w:r w:rsidRPr="00D54329">
              <w:rPr>
                <w:rFonts w:eastAsia="等线"/>
                <w:lang w:eastAsia="zh-CN"/>
              </w:rPr>
              <w:t>)</w:t>
            </w:r>
            <w:ins w:id="114" w:author="Xiaonan Shi" w:date="2025-11-18T07:01:00Z" w16du:dateUtc="2025-11-17T23:01:00Z">
              <w:r w:rsidR="00762A0E" w:rsidRPr="00BB0CDB">
                <w:t xml:space="preserve"> upon request</w:t>
              </w:r>
            </w:ins>
            <w:r w:rsidRPr="00D54329">
              <w:rPr>
                <w:rFonts w:eastAsia="等线"/>
                <w:lang w:eastAsia="zh-CN"/>
              </w:rPr>
              <w:t>.</w:t>
            </w:r>
          </w:p>
        </w:tc>
        <w:tc>
          <w:tcPr>
            <w:tcW w:w="882" w:type="pct"/>
          </w:tcPr>
          <w:p w14:paraId="1049852A" w14:textId="77777777" w:rsidR="00C611B8" w:rsidRDefault="00C611B8" w:rsidP="00C611B8">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-1</w:t>
            </w:r>
          </w:p>
          <w:p w14:paraId="650EAB30" w14:textId="77777777" w:rsidR="00B23AF9" w:rsidRDefault="00B23AF9" w:rsidP="00C611B8">
            <w:pPr>
              <w:pStyle w:val="TAL"/>
              <w:jc w:val="center"/>
            </w:pPr>
            <w:r w:rsidRPr="00BB0CDB">
              <w:t>PR 6.14.6-2</w:t>
            </w:r>
          </w:p>
          <w:p w14:paraId="7277A27F" w14:textId="517ADF6D" w:rsidR="00B23AF9" w:rsidRPr="00BB0CDB" w:rsidRDefault="00B23AF9" w:rsidP="00C611B8">
            <w:pPr>
              <w:pStyle w:val="TAL"/>
              <w:jc w:val="center"/>
              <w:rPr>
                <w:lang w:eastAsia="zh-CN"/>
              </w:rPr>
            </w:pPr>
            <w:r w:rsidRPr="008F6412">
              <w:t>PR 6.30.6-1</w:t>
            </w:r>
          </w:p>
        </w:tc>
        <w:tc>
          <w:tcPr>
            <w:tcW w:w="1176" w:type="pct"/>
          </w:tcPr>
          <w:p w14:paraId="72A1CB8F" w14:textId="429CB0B6" w:rsidR="00C611B8" w:rsidRDefault="00CA6F0B" w:rsidP="00C611B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C611B8">
              <w:rPr>
                <w:rFonts w:hint="eastAsia"/>
                <w:lang w:eastAsia="zh-CN"/>
              </w:rPr>
              <w:t>3</w:t>
            </w:r>
            <w:r w:rsidR="00C611B8" w:rsidRPr="0083582F">
              <w:rPr>
                <w:rFonts w:hint="eastAsia"/>
                <w:vertAlign w:val="superscript"/>
                <w:lang w:eastAsia="zh-CN"/>
              </w:rPr>
              <w:t>rd</w:t>
            </w:r>
            <w:r w:rsidR="00C611B8">
              <w:rPr>
                <w:rFonts w:hint="eastAsia"/>
                <w:lang w:eastAsia="zh-CN"/>
              </w:rPr>
              <w:t xml:space="preserve"> party AI agent, service invoke</w:t>
            </w:r>
          </w:p>
        </w:tc>
      </w:tr>
      <w:tr w:rsidR="00732003" w:rsidRPr="00457CAE" w14:paraId="1AB1DBD8" w14:textId="77777777" w:rsidTr="00B23AF9">
        <w:tc>
          <w:tcPr>
            <w:tcW w:w="589" w:type="pct"/>
            <w:shd w:val="clear" w:color="auto" w:fill="D9D9D9" w:themeFill="background1" w:themeFillShade="D9"/>
          </w:tcPr>
          <w:p w14:paraId="17331B05" w14:textId="0EB48BDE" w:rsidR="00732003" w:rsidRDefault="00B23AF9" w:rsidP="00732003">
            <w:pPr>
              <w:pStyle w:val="TAC"/>
              <w:rPr>
                <w:lang w:eastAsia="zh-CN"/>
              </w:rPr>
            </w:pPr>
            <w:r>
              <w:rPr>
                <w:rFonts w:hint="eastAsia"/>
                <w:lang w:eastAsia="zh-CN"/>
              </w:rPr>
              <w:t>-</w:t>
            </w:r>
          </w:p>
        </w:tc>
        <w:tc>
          <w:tcPr>
            <w:tcW w:w="2353" w:type="pct"/>
            <w:shd w:val="clear" w:color="auto" w:fill="D9D9D9" w:themeFill="background1" w:themeFillShade="D9"/>
          </w:tcPr>
          <w:p w14:paraId="1EA04704" w14:textId="77777777" w:rsidR="00732003" w:rsidRPr="00BB0CDB" w:rsidRDefault="00732003" w:rsidP="00732003">
            <w:pPr>
              <w:pStyle w:val="TAL"/>
            </w:pPr>
            <w:r w:rsidRPr="00D54329">
              <w:rPr>
                <w:lang w:eastAsia="zh-CN"/>
              </w:rPr>
              <w:t>Based on user consent and operator policy, t</w:t>
            </w:r>
            <w:r w:rsidRPr="00D54329">
              <w:rPr>
                <w:rFonts w:eastAsia="等线"/>
                <w:lang w:eastAsia="zh-CN"/>
              </w:rPr>
              <w:t>he 6G system shall provide a suitable means for an AI agent application on UE to invoke some 3GPP services</w:t>
            </w:r>
            <w:r w:rsidRPr="00D54329">
              <w:rPr>
                <w:rFonts w:eastAsia="等线" w:hint="eastAsia"/>
                <w:lang w:eastAsia="zh-CN"/>
              </w:rPr>
              <w:t xml:space="preserve"> </w:t>
            </w:r>
            <w:r w:rsidRPr="00D54329">
              <w:rPr>
                <w:rFonts w:eastAsia="等线"/>
                <w:lang w:eastAsia="zh-CN"/>
              </w:rPr>
              <w:t>(e.g. IMS service).</w:t>
            </w:r>
          </w:p>
        </w:tc>
        <w:tc>
          <w:tcPr>
            <w:tcW w:w="882" w:type="pct"/>
            <w:shd w:val="clear" w:color="auto" w:fill="D9D9D9" w:themeFill="background1" w:themeFillShade="D9"/>
          </w:tcPr>
          <w:p w14:paraId="05D120C6" w14:textId="77777777" w:rsidR="00732003" w:rsidRPr="00BB0CDB" w:rsidRDefault="00732003" w:rsidP="00732003">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-1</w:t>
            </w:r>
          </w:p>
        </w:tc>
        <w:tc>
          <w:tcPr>
            <w:tcW w:w="1176" w:type="pct"/>
            <w:shd w:val="clear" w:color="auto" w:fill="D9D9D9" w:themeFill="background1" w:themeFillShade="D9"/>
          </w:tcPr>
          <w:p w14:paraId="42E307DF" w14:textId="77777777" w:rsidR="00732003" w:rsidRDefault="00732003" w:rsidP="00732003">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service invoke</w:t>
            </w:r>
          </w:p>
        </w:tc>
      </w:tr>
      <w:tr w:rsidR="00C611B8" w:rsidRPr="00457CAE" w14:paraId="72513A06" w14:textId="77777777" w:rsidTr="00B23AF9">
        <w:tc>
          <w:tcPr>
            <w:tcW w:w="589" w:type="pct"/>
            <w:shd w:val="clear" w:color="auto" w:fill="D9D9D9" w:themeFill="background1" w:themeFillShade="D9"/>
          </w:tcPr>
          <w:p w14:paraId="3C2C8826" w14:textId="35065725" w:rsidR="00C611B8" w:rsidRDefault="00B23AF9" w:rsidP="00C611B8">
            <w:pPr>
              <w:pStyle w:val="TAC"/>
              <w:rPr>
                <w:lang w:eastAsia="zh-CN"/>
              </w:rPr>
            </w:pPr>
            <w:r>
              <w:rPr>
                <w:rFonts w:hint="eastAsia"/>
                <w:lang w:eastAsia="zh-CN"/>
              </w:rPr>
              <w:t>-</w:t>
            </w:r>
          </w:p>
        </w:tc>
        <w:tc>
          <w:tcPr>
            <w:tcW w:w="2353" w:type="pct"/>
            <w:shd w:val="clear" w:color="auto" w:fill="D9D9D9" w:themeFill="background1" w:themeFillShade="D9"/>
          </w:tcPr>
          <w:p w14:paraId="136FE376" w14:textId="5CE9061C" w:rsidR="00C611B8" w:rsidRPr="00BB0CDB" w:rsidRDefault="00C611B8" w:rsidP="00C611B8">
            <w:pPr>
              <w:pStyle w:val="TAL"/>
            </w:pPr>
            <w:r w:rsidRPr="00BB0CDB">
              <w:t>Subject to operator’s policy, the 6G network shall support mechanisms for a 3</w:t>
            </w:r>
            <w:r w:rsidRPr="00BB0CDB">
              <w:rPr>
                <w:vertAlign w:val="superscript"/>
              </w:rPr>
              <w:t>rd</w:t>
            </w:r>
            <w:r w:rsidRPr="00BB0CDB">
              <w:t xml:space="preserve"> party AI-based application on UE (e.g. UAV) to invoke an AI service upon request.</w:t>
            </w:r>
          </w:p>
        </w:tc>
        <w:tc>
          <w:tcPr>
            <w:tcW w:w="882" w:type="pct"/>
            <w:shd w:val="clear" w:color="auto" w:fill="D9D9D9" w:themeFill="background1" w:themeFillShade="D9"/>
          </w:tcPr>
          <w:p w14:paraId="4675EE8C" w14:textId="729C4C11" w:rsidR="00C611B8" w:rsidRPr="00BB0CDB" w:rsidRDefault="00C611B8" w:rsidP="00C611B8">
            <w:pPr>
              <w:pStyle w:val="TAL"/>
              <w:jc w:val="center"/>
              <w:rPr>
                <w:lang w:eastAsia="zh-CN"/>
              </w:rPr>
            </w:pPr>
            <w:r w:rsidRPr="00BB0CDB">
              <w:t>PR 6.14.6-2</w:t>
            </w:r>
          </w:p>
        </w:tc>
        <w:tc>
          <w:tcPr>
            <w:tcW w:w="1176" w:type="pct"/>
            <w:shd w:val="clear" w:color="auto" w:fill="D9D9D9" w:themeFill="background1" w:themeFillShade="D9"/>
          </w:tcPr>
          <w:p w14:paraId="354D520B" w14:textId="711F1797" w:rsidR="00C611B8" w:rsidRDefault="00C611B8" w:rsidP="00C611B8">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agent, </w:t>
            </w:r>
            <w:r>
              <w:rPr>
                <w:rFonts w:hint="eastAsia"/>
                <w:lang w:eastAsia="zh-CN"/>
              </w:rPr>
              <w:t>service invoke</w:t>
            </w:r>
          </w:p>
        </w:tc>
      </w:tr>
      <w:tr w:rsidR="00C611B8" w:rsidRPr="00457CAE" w14:paraId="5A9F07AB" w14:textId="77777777" w:rsidTr="00B23AF9">
        <w:tc>
          <w:tcPr>
            <w:tcW w:w="589" w:type="pct"/>
            <w:shd w:val="clear" w:color="auto" w:fill="D9D9D9" w:themeFill="background1" w:themeFillShade="D9"/>
          </w:tcPr>
          <w:p w14:paraId="355801EE" w14:textId="58CD11F2" w:rsidR="00C611B8" w:rsidRDefault="00B23AF9" w:rsidP="00C611B8">
            <w:pPr>
              <w:pStyle w:val="TAC"/>
              <w:rPr>
                <w:lang w:eastAsia="zh-CN"/>
              </w:rPr>
            </w:pPr>
            <w:r>
              <w:rPr>
                <w:rFonts w:hint="eastAsia"/>
                <w:lang w:eastAsia="zh-CN"/>
              </w:rPr>
              <w:t>-</w:t>
            </w:r>
          </w:p>
        </w:tc>
        <w:tc>
          <w:tcPr>
            <w:tcW w:w="2353" w:type="pct"/>
            <w:shd w:val="clear" w:color="auto" w:fill="D9D9D9" w:themeFill="background1" w:themeFillShade="D9"/>
          </w:tcPr>
          <w:p w14:paraId="0C4EE068" w14:textId="50D8FFF4" w:rsidR="00C611B8" w:rsidRPr="00BB0CDB" w:rsidRDefault="00C611B8" w:rsidP="00C611B8">
            <w:pPr>
              <w:pStyle w:val="TAL"/>
            </w:pPr>
            <w:r w:rsidRPr="008F6412">
              <w:t xml:space="preserve">Subject to operator’s policy and user consent, the 6G network shall be able to support mechanism for AI </w:t>
            </w:r>
            <w:r w:rsidRPr="008F6412">
              <w:lastRenderedPageBreak/>
              <w:t>application on UE to invoke AI services provided by 6G network.</w:t>
            </w:r>
          </w:p>
        </w:tc>
        <w:tc>
          <w:tcPr>
            <w:tcW w:w="882" w:type="pct"/>
            <w:shd w:val="clear" w:color="auto" w:fill="D9D9D9" w:themeFill="background1" w:themeFillShade="D9"/>
          </w:tcPr>
          <w:p w14:paraId="49039A32" w14:textId="2FE01679" w:rsidR="00C611B8" w:rsidRPr="00BB0CDB" w:rsidRDefault="00C611B8" w:rsidP="00C611B8">
            <w:pPr>
              <w:pStyle w:val="TAL"/>
              <w:jc w:val="center"/>
              <w:rPr>
                <w:lang w:eastAsia="zh-CN"/>
              </w:rPr>
            </w:pPr>
            <w:r w:rsidRPr="008F6412">
              <w:lastRenderedPageBreak/>
              <w:t>PR 6.30.6-1</w:t>
            </w:r>
          </w:p>
        </w:tc>
        <w:tc>
          <w:tcPr>
            <w:tcW w:w="1176" w:type="pct"/>
            <w:shd w:val="clear" w:color="auto" w:fill="D9D9D9" w:themeFill="background1" w:themeFillShade="D9"/>
          </w:tcPr>
          <w:p w14:paraId="2A3F54A5" w14:textId="42CAE9D6"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service invoke</w:t>
            </w:r>
          </w:p>
        </w:tc>
      </w:tr>
      <w:tr w:rsidR="00C611B8" w:rsidRPr="00457CAE" w14:paraId="59F2F6D1" w14:textId="77777777" w:rsidTr="00FA2218">
        <w:tc>
          <w:tcPr>
            <w:tcW w:w="589" w:type="pct"/>
          </w:tcPr>
          <w:p w14:paraId="06A91EB0" w14:textId="09333479" w:rsidR="00C611B8" w:rsidRDefault="007249D6" w:rsidP="00C611B8">
            <w:pPr>
              <w:pStyle w:val="TAC"/>
            </w:pPr>
            <w:r>
              <w:rPr>
                <w:rFonts w:hint="eastAsia"/>
                <w:lang w:eastAsia="zh-CN"/>
              </w:rPr>
              <w:t xml:space="preserve">CPR </w:t>
            </w:r>
            <w:r>
              <w:t xml:space="preserve"> </w:t>
            </w:r>
            <w:r w:rsidRPr="00C611B8">
              <w:rPr>
                <w:lang w:eastAsia="zh-CN"/>
              </w:rPr>
              <w:t>Y.1.8-</w:t>
            </w:r>
            <w:r>
              <w:rPr>
                <w:rFonts w:hint="eastAsia"/>
                <w:lang w:eastAsia="zh-CN"/>
              </w:rPr>
              <w:t>3-</w:t>
            </w:r>
            <w:r w:rsidR="00EE0700">
              <w:rPr>
                <w:rFonts w:hint="eastAsia"/>
                <w:lang w:eastAsia="zh-CN"/>
              </w:rPr>
              <w:t>10</w:t>
            </w:r>
          </w:p>
        </w:tc>
        <w:tc>
          <w:tcPr>
            <w:tcW w:w="2353" w:type="pct"/>
          </w:tcPr>
          <w:p w14:paraId="210AF7FE" w14:textId="7D799453" w:rsidR="00C611B8" w:rsidRPr="00BB0CDB" w:rsidRDefault="00C611B8" w:rsidP="00C611B8">
            <w:pPr>
              <w:pStyle w:val="TAL"/>
            </w:pPr>
            <w:r w:rsidRPr="00BB1B08">
              <w:t>The 6G network shall be able to provide a suitable means to allocate network resources (e.g., network slice) to a group of trusted third parties (e.g., applications running on multiple UEs/robots or third party AI agents), based on its availability and capability, considering dynamic changes of traffic demand and QoS characteristics.</w:t>
            </w:r>
          </w:p>
        </w:tc>
        <w:tc>
          <w:tcPr>
            <w:tcW w:w="882" w:type="pct"/>
          </w:tcPr>
          <w:p w14:paraId="3CD88BA3" w14:textId="3C3C2F56" w:rsidR="00C611B8" w:rsidRPr="00BB0CDB" w:rsidRDefault="00C611B8" w:rsidP="00C611B8">
            <w:pPr>
              <w:pStyle w:val="TAL"/>
              <w:jc w:val="center"/>
              <w:rPr>
                <w:lang w:eastAsia="zh-CN"/>
              </w:rPr>
            </w:pPr>
            <w:r w:rsidRPr="00BB1B08">
              <w:t>PR 6.52.6-2</w:t>
            </w:r>
          </w:p>
        </w:tc>
        <w:tc>
          <w:tcPr>
            <w:tcW w:w="1176" w:type="pct"/>
          </w:tcPr>
          <w:p w14:paraId="1E6ED93B" w14:textId="77777777" w:rsidR="00C611B8" w:rsidRDefault="00C611B8" w:rsidP="00C611B8">
            <w:pPr>
              <w:pStyle w:val="TAL"/>
              <w:jc w:val="center"/>
              <w:rPr>
                <w:ins w:id="115" w:author="Xiaonan Shi" w:date="2025-11-18T06:57:00Z" w16du:dateUtc="2025-11-17T22:57:00Z"/>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resource</w:t>
            </w:r>
          </w:p>
          <w:p w14:paraId="5A71C72D" w14:textId="4FB4F210" w:rsidR="000366EB" w:rsidRDefault="000366EB" w:rsidP="00C611B8">
            <w:pPr>
              <w:pStyle w:val="TAL"/>
              <w:jc w:val="center"/>
              <w:rPr>
                <w:lang w:eastAsia="zh-CN"/>
              </w:rPr>
            </w:pPr>
            <w:ins w:id="116" w:author="Xiaonan Shi" w:date="2025-11-18T06:57:00Z" w16du:dateUtc="2025-11-17T22:57:00Z">
              <w:r>
                <w:rPr>
                  <w:rFonts w:hint="eastAsia"/>
                  <w:lang w:val="en-US" w:eastAsia="zh-CN"/>
                </w:rPr>
                <w:t>ZTE: what does it mean by availability and capability? for network resources or third party?</w:t>
              </w:r>
            </w:ins>
          </w:p>
        </w:tc>
      </w:tr>
      <w:tr w:rsidR="00C611B8" w:rsidRPr="00457CAE" w14:paraId="5B086B06" w14:textId="77777777" w:rsidTr="00FA2218">
        <w:tc>
          <w:tcPr>
            <w:tcW w:w="589" w:type="pct"/>
          </w:tcPr>
          <w:p w14:paraId="725E4D39" w14:textId="68D692FD" w:rsidR="00C611B8" w:rsidRDefault="007249D6" w:rsidP="00C611B8">
            <w:pPr>
              <w:pStyle w:val="TAC"/>
            </w:pPr>
            <w:r>
              <w:rPr>
                <w:rFonts w:hint="eastAsia"/>
                <w:lang w:eastAsia="zh-CN"/>
              </w:rPr>
              <w:t xml:space="preserve">CPR </w:t>
            </w:r>
            <w:r>
              <w:t xml:space="preserve"> </w:t>
            </w:r>
            <w:r w:rsidRPr="00C611B8">
              <w:rPr>
                <w:lang w:eastAsia="zh-CN"/>
              </w:rPr>
              <w:t>Y.1.8-</w:t>
            </w:r>
            <w:r>
              <w:rPr>
                <w:rFonts w:hint="eastAsia"/>
                <w:lang w:eastAsia="zh-CN"/>
              </w:rPr>
              <w:t>3-1</w:t>
            </w:r>
            <w:r w:rsidR="00EE0700">
              <w:rPr>
                <w:rFonts w:hint="eastAsia"/>
                <w:lang w:eastAsia="zh-CN"/>
              </w:rPr>
              <w:t>1</w:t>
            </w:r>
          </w:p>
        </w:tc>
        <w:tc>
          <w:tcPr>
            <w:tcW w:w="2353" w:type="pct"/>
          </w:tcPr>
          <w:p w14:paraId="26C57227" w14:textId="6D391A9F" w:rsidR="00C611B8" w:rsidRPr="00BB0CDB" w:rsidRDefault="00762A0E" w:rsidP="00C611B8">
            <w:pPr>
              <w:pStyle w:val="TAL"/>
            </w:pPr>
            <w:ins w:id="117" w:author="Xiaonan Shi" w:date="2025-11-18T07:02:00Z" w16du:dateUtc="2025-11-17T23:02:00Z">
              <w:r w:rsidRPr="004E15D1">
                <w:t xml:space="preserve">Based on the operator's policy </w:t>
              </w:r>
              <w:r>
                <w:t xml:space="preserve">and user consent, </w:t>
              </w:r>
              <w:del w:id="118" w:author="SA1_111_Rev1_Deepak" w:date="2025-11-04T11:07:00Z" w16du:dateUtc="2025-11-04T05:37:00Z">
                <w:r w:rsidRPr="004E15D1" w:rsidDel="00050705">
                  <w:delText>T</w:delText>
                </w:r>
              </w:del>
              <w:r>
                <w:t>t</w:t>
              </w:r>
            </w:ins>
            <w:del w:id="119" w:author="Xiaonan Shi" w:date="2025-11-18T07:02:00Z" w16du:dateUtc="2025-11-17T23:02:00Z">
              <w:r w:rsidR="00C611B8" w:rsidRPr="004E15D1" w:rsidDel="00762A0E">
                <w:delText>T</w:delText>
              </w:r>
            </w:del>
            <w:r w:rsidR="00C611B8" w:rsidRPr="004E15D1">
              <w:t>he 6G network shall support a mechanism to authenticate and authorize 3</w:t>
            </w:r>
            <w:r w:rsidR="00C611B8" w:rsidRPr="004E15D1">
              <w:rPr>
                <w:vertAlign w:val="superscript"/>
              </w:rPr>
              <w:t>rd</w:t>
            </w:r>
            <w:r w:rsidR="00C611B8" w:rsidRPr="004E15D1">
              <w:t xml:space="preserve"> party AI agent</w:t>
            </w:r>
            <w:r w:rsidR="00EE0700">
              <w:rPr>
                <w:rFonts w:hint="eastAsia"/>
                <w:lang w:eastAsia="zh-CN"/>
              </w:rPr>
              <w:t xml:space="preserve"> on </w:t>
            </w:r>
            <w:ins w:id="120" w:author="Xiaonan Shi" w:date="2025-11-18T07:40:00Z" w16du:dateUtc="2025-11-17T23:40:00Z">
              <w:r w:rsidR="003D19DF">
                <w:rPr>
                  <w:rFonts w:hint="eastAsia"/>
                  <w:lang w:eastAsia="zh-CN"/>
                </w:rPr>
                <w:t xml:space="preserve">the </w:t>
              </w:r>
            </w:ins>
            <w:r w:rsidR="00EE0700">
              <w:rPr>
                <w:rFonts w:hint="eastAsia"/>
                <w:lang w:eastAsia="zh-CN"/>
              </w:rPr>
              <w:t>UE</w:t>
            </w:r>
            <w:r w:rsidR="00C611B8" w:rsidRPr="004E15D1">
              <w:t>.</w:t>
            </w:r>
          </w:p>
        </w:tc>
        <w:tc>
          <w:tcPr>
            <w:tcW w:w="882" w:type="pct"/>
          </w:tcPr>
          <w:p w14:paraId="0E1B04A4" w14:textId="5233BA94" w:rsidR="00EE0700" w:rsidRDefault="00EE0700" w:rsidP="00C611B8">
            <w:pPr>
              <w:pStyle w:val="TAL"/>
              <w:jc w:val="center"/>
            </w:pPr>
            <w:r w:rsidRPr="00C22E56">
              <w:t>PR 6.23.6-2</w:t>
            </w:r>
          </w:p>
          <w:p w14:paraId="03B2F41E" w14:textId="77777777" w:rsidR="00C611B8" w:rsidRDefault="00C611B8" w:rsidP="00C611B8">
            <w:pPr>
              <w:pStyle w:val="TAL"/>
              <w:jc w:val="center"/>
            </w:pPr>
            <w:r w:rsidRPr="00D14C87">
              <w:t>PR 6.41.6-1</w:t>
            </w:r>
          </w:p>
          <w:p w14:paraId="7FB9121D" w14:textId="23AEB4CC" w:rsidR="00EE0700" w:rsidRPr="00BB0CDB" w:rsidRDefault="00EE0700" w:rsidP="00C611B8">
            <w:pPr>
              <w:pStyle w:val="TAL"/>
              <w:jc w:val="center"/>
              <w:rPr>
                <w:lang w:eastAsia="zh-CN"/>
              </w:rPr>
            </w:pPr>
            <w:r w:rsidRPr="00D14C87">
              <w:t>PR 6.41.6-2</w:t>
            </w:r>
          </w:p>
        </w:tc>
        <w:tc>
          <w:tcPr>
            <w:tcW w:w="1176" w:type="pct"/>
          </w:tcPr>
          <w:p w14:paraId="79F8DB77" w14:textId="2F2B6884" w:rsidR="00C611B8" w:rsidRDefault="0062157E" w:rsidP="00C611B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C611B8">
              <w:rPr>
                <w:rFonts w:hint="eastAsia"/>
                <w:lang w:eastAsia="zh-CN"/>
              </w:rPr>
              <w:t>3</w:t>
            </w:r>
            <w:r w:rsidR="00C611B8" w:rsidRPr="00FC6C02">
              <w:rPr>
                <w:rFonts w:hint="eastAsia"/>
                <w:vertAlign w:val="superscript"/>
                <w:lang w:eastAsia="zh-CN"/>
              </w:rPr>
              <w:t>rd</w:t>
            </w:r>
            <w:r w:rsidR="00C611B8">
              <w:rPr>
                <w:rFonts w:hint="eastAsia"/>
                <w:lang w:eastAsia="zh-CN"/>
              </w:rPr>
              <w:t xml:space="preserve"> party AI agent, authentication and authorization</w:t>
            </w:r>
          </w:p>
        </w:tc>
      </w:tr>
      <w:tr w:rsidR="008004C0" w:rsidRPr="00457CAE" w14:paraId="6C8F2D1F" w14:textId="77777777" w:rsidTr="008004C0">
        <w:tc>
          <w:tcPr>
            <w:tcW w:w="589" w:type="pct"/>
            <w:shd w:val="clear" w:color="auto" w:fill="D9D9D9" w:themeFill="background1" w:themeFillShade="D9"/>
          </w:tcPr>
          <w:p w14:paraId="2B023539" w14:textId="57444ADD" w:rsidR="008004C0" w:rsidRDefault="008004C0" w:rsidP="008004C0">
            <w:pPr>
              <w:pStyle w:val="TAC"/>
              <w:rPr>
                <w:lang w:eastAsia="zh-CN"/>
              </w:rPr>
            </w:pPr>
            <w:r>
              <w:rPr>
                <w:rFonts w:hint="eastAsia"/>
                <w:lang w:eastAsia="zh-CN"/>
              </w:rPr>
              <w:t>-</w:t>
            </w:r>
          </w:p>
        </w:tc>
        <w:tc>
          <w:tcPr>
            <w:tcW w:w="2353" w:type="pct"/>
            <w:shd w:val="clear" w:color="auto" w:fill="D9D9D9" w:themeFill="background1" w:themeFillShade="D9"/>
          </w:tcPr>
          <w:p w14:paraId="0EC08A20" w14:textId="77777777" w:rsidR="008004C0" w:rsidRPr="00BB0CDB" w:rsidRDefault="008004C0" w:rsidP="008004C0">
            <w:pPr>
              <w:pStyle w:val="TAL"/>
            </w:pPr>
            <w:r w:rsidRPr="004E15D1">
              <w:t>The 6G network shall support a mechanism to authenticate and authorize 3</w:t>
            </w:r>
            <w:r w:rsidRPr="004E15D1">
              <w:rPr>
                <w:vertAlign w:val="superscript"/>
              </w:rPr>
              <w:t>rd</w:t>
            </w:r>
            <w:r w:rsidRPr="004E15D1">
              <w:t xml:space="preserve"> party AI agent.</w:t>
            </w:r>
          </w:p>
        </w:tc>
        <w:tc>
          <w:tcPr>
            <w:tcW w:w="882" w:type="pct"/>
            <w:shd w:val="clear" w:color="auto" w:fill="D9D9D9" w:themeFill="background1" w:themeFillShade="D9"/>
          </w:tcPr>
          <w:p w14:paraId="0B7FACDE" w14:textId="77777777" w:rsidR="008004C0" w:rsidRPr="00BB0CDB" w:rsidRDefault="008004C0" w:rsidP="008004C0">
            <w:pPr>
              <w:pStyle w:val="TAL"/>
              <w:jc w:val="center"/>
              <w:rPr>
                <w:lang w:eastAsia="zh-CN"/>
              </w:rPr>
            </w:pPr>
            <w:r w:rsidRPr="00D14C87">
              <w:t>PR 6.41.6-1</w:t>
            </w:r>
          </w:p>
        </w:tc>
        <w:tc>
          <w:tcPr>
            <w:tcW w:w="1176" w:type="pct"/>
            <w:shd w:val="clear" w:color="auto" w:fill="D9D9D9" w:themeFill="background1" w:themeFillShade="D9"/>
          </w:tcPr>
          <w:p w14:paraId="3C177FD0" w14:textId="77777777" w:rsidR="008004C0" w:rsidRDefault="008004C0" w:rsidP="008004C0">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authentication and authorization</w:t>
            </w:r>
          </w:p>
        </w:tc>
      </w:tr>
      <w:tr w:rsidR="00C611B8" w:rsidRPr="00457CAE" w14:paraId="4F60F6E9" w14:textId="77777777" w:rsidTr="008004C0">
        <w:tc>
          <w:tcPr>
            <w:tcW w:w="589" w:type="pct"/>
            <w:shd w:val="clear" w:color="auto" w:fill="D9D9D9" w:themeFill="background1" w:themeFillShade="D9"/>
          </w:tcPr>
          <w:p w14:paraId="27E2203E" w14:textId="45666F7E" w:rsidR="00C611B8" w:rsidRDefault="008004C0" w:rsidP="00C611B8">
            <w:pPr>
              <w:pStyle w:val="TAC"/>
              <w:rPr>
                <w:lang w:eastAsia="zh-CN"/>
              </w:rPr>
            </w:pPr>
            <w:r>
              <w:rPr>
                <w:rFonts w:hint="eastAsia"/>
                <w:lang w:eastAsia="zh-CN"/>
              </w:rPr>
              <w:t>-</w:t>
            </w:r>
          </w:p>
        </w:tc>
        <w:tc>
          <w:tcPr>
            <w:tcW w:w="2353" w:type="pct"/>
            <w:shd w:val="clear" w:color="auto" w:fill="D9D9D9" w:themeFill="background1" w:themeFillShade="D9"/>
          </w:tcPr>
          <w:p w14:paraId="28FBABCA" w14:textId="722E924C" w:rsidR="00C611B8" w:rsidRPr="00BB0CDB" w:rsidRDefault="00C611B8" w:rsidP="00C611B8">
            <w:pPr>
              <w:pStyle w:val="TAL"/>
            </w:pPr>
            <w:r w:rsidRPr="00C22E56">
              <w:t>The 6G network shall support a mechanism to authorize AI application (e.g. AI agent application) on UE to invoke 3GPP services.</w:t>
            </w:r>
          </w:p>
        </w:tc>
        <w:tc>
          <w:tcPr>
            <w:tcW w:w="882" w:type="pct"/>
            <w:shd w:val="clear" w:color="auto" w:fill="D9D9D9" w:themeFill="background1" w:themeFillShade="D9"/>
          </w:tcPr>
          <w:p w14:paraId="59FA1FE0" w14:textId="7FAF6B30" w:rsidR="00C611B8" w:rsidRPr="00BB0CDB" w:rsidRDefault="00C611B8" w:rsidP="00C611B8">
            <w:pPr>
              <w:pStyle w:val="TAL"/>
              <w:jc w:val="center"/>
              <w:rPr>
                <w:lang w:eastAsia="zh-CN"/>
              </w:rPr>
            </w:pPr>
            <w:r w:rsidRPr="00C22E56">
              <w:t>PR 6.23.6-2</w:t>
            </w:r>
          </w:p>
        </w:tc>
        <w:tc>
          <w:tcPr>
            <w:tcW w:w="1176" w:type="pct"/>
            <w:shd w:val="clear" w:color="auto" w:fill="D9D9D9" w:themeFill="background1" w:themeFillShade="D9"/>
          </w:tcPr>
          <w:p w14:paraId="6BA5B6C1" w14:textId="07AFFAC4"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service invoke, authorization</w:t>
            </w:r>
          </w:p>
        </w:tc>
      </w:tr>
      <w:tr w:rsidR="00C611B8" w:rsidRPr="00457CAE" w14:paraId="63F87002" w14:textId="77777777" w:rsidTr="008004C0">
        <w:tc>
          <w:tcPr>
            <w:tcW w:w="589" w:type="pct"/>
            <w:shd w:val="clear" w:color="auto" w:fill="D9D9D9" w:themeFill="background1" w:themeFillShade="D9"/>
          </w:tcPr>
          <w:p w14:paraId="4C2767A0" w14:textId="76E63EC7" w:rsidR="00C611B8" w:rsidRDefault="008004C0" w:rsidP="00C611B8">
            <w:pPr>
              <w:pStyle w:val="TAC"/>
              <w:rPr>
                <w:lang w:eastAsia="zh-CN"/>
              </w:rPr>
            </w:pPr>
            <w:r>
              <w:rPr>
                <w:rFonts w:hint="eastAsia"/>
                <w:lang w:eastAsia="zh-CN"/>
              </w:rPr>
              <w:t>-</w:t>
            </w:r>
          </w:p>
        </w:tc>
        <w:tc>
          <w:tcPr>
            <w:tcW w:w="2353" w:type="pct"/>
            <w:shd w:val="clear" w:color="auto" w:fill="D9D9D9" w:themeFill="background1" w:themeFillShade="D9"/>
          </w:tcPr>
          <w:p w14:paraId="1EBF33BA" w14:textId="0533DB18" w:rsidR="00C611B8" w:rsidRPr="00BB0CDB" w:rsidRDefault="00C611B8" w:rsidP="00C611B8">
            <w:pPr>
              <w:pStyle w:val="TAL"/>
            </w:pPr>
            <w:r w:rsidRPr="004E15D1">
              <w:t>Based on the operator's policy, the 6G network shall support a secure mechanism for authenticated and authorized 3</w:t>
            </w:r>
            <w:r w:rsidRPr="004E15D1">
              <w:rPr>
                <w:vertAlign w:val="superscript"/>
              </w:rPr>
              <w:t>rd</w:t>
            </w:r>
            <w:r w:rsidRPr="004E15D1">
              <w:t xml:space="preserve"> party AI agent to invoke 3GPP services.</w:t>
            </w:r>
          </w:p>
        </w:tc>
        <w:tc>
          <w:tcPr>
            <w:tcW w:w="882" w:type="pct"/>
            <w:shd w:val="clear" w:color="auto" w:fill="D9D9D9" w:themeFill="background1" w:themeFillShade="D9"/>
          </w:tcPr>
          <w:p w14:paraId="28302ECE" w14:textId="3168C970" w:rsidR="00C611B8" w:rsidRPr="00BB0CDB" w:rsidRDefault="00C611B8" w:rsidP="00C611B8">
            <w:pPr>
              <w:pStyle w:val="TAL"/>
              <w:jc w:val="center"/>
              <w:rPr>
                <w:lang w:eastAsia="zh-CN"/>
              </w:rPr>
            </w:pPr>
            <w:r w:rsidRPr="00D14C87">
              <w:t>PR 6.41.6-2</w:t>
            </w:r>
          </w:p>
        </w:tc>
        <w:tc>
          <w:tcPr>
            <w:tcW w:w="1176" w:type="pct"/>
            <w:shd w:val="clear" w:color="auto" w:fill="D9D9D9" w:themeFill="background1" w:themeFillShade="D9"/>
          </w:tcPr>
          <w:p w14:paraId="5B804C35" w14:textId="1C049D7D"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service invoke, authentication and authorization</w:t>
            </w:r>
          </w:p>
        </w:tc>
      </w:tr>
      <w:tr w:rsidR="00C611B8" w:rsidRPr="00457CAE" w14:paraId="331805CE" w14:textId="77777777" w:rsidTr="00FA2218">
        <w:tc>
          <w:tcPr>
            <w:tcW w:w="589" w:type="pct"/>
          </w:tcPr>
          <w:p w14:paraId="28BAA470" w14:textId="07F9A5FE" w:rsidR="00C611B8" w:rsidRDefault="007249D6" w:rsidP="00C611B8">
            <w:pPr>
              <w:pStyle w:val="TAC"/>
            </w:pPr>
            <w:r>
              <w:rPr>
                <w:rFonts w:hint="eastAsia"/>
                <w:lang w:eastAsia="zh-CN"/>
              </w:rPr>
              <w:t xml:space="preserve">CPR </w:t>
            </w:r>
            <w:r>
              <w:t xml:space="preserve"> </w:t>
            </w:r>
            <w:r w:rsidRPr="00C611B8">
              <w:rPr>
                <w:lang w:eastAsia="zh-CN"/>
              </w:rPr>
              <w:t>Y.1.8-</w:t>
            </w:r>
            <w:r>
              <w:rPr>
                <w:rFonts w:hint="eastAsia"/>
                <w:lang w:eastAsia="zh-CN"/>
              </w:rPr>
              <w:t>3-1</w:t>
            </w:r>
            <w:r w:rsidR="006E7B4E">
              <w:rPr>
                <w:rFonts w:hint="eastAsia"/>
                <w:lang w:eastAsia="zh-CN"/>
              </w:rPr>
              <w:t>2</w:t>
            </w:r>
          </w:p>
        </w:tc>
        <w:tc>
          <w:tcPr>
            <w:tcW w:w="2353" w:type="pct"/>
          </w:tcPr>
          <w:p w14:paraId="411CBC16" w14:textId="77777777" w:rsidR="00C611B8" w:rsidRDefault="00C611B8" w:rsidP="00C611B8">
            <w:pPr>
              <w:pStyle w:val="TAL"/>
              <w:rPr>
                <w:rFonts w:eastAsia="等线"/>
                <w:lang w:eastAsia="zh-CN"/>
              </w:rPr>
            </w:pPr>
            <w:r w:rsidRPr="00D54329">
              <w:rPr>
                <w:rFonts w:eastAsia="MS Mincho"/>
                <w:lang w:eastAsia="zh-CN"/>
              </w:rPr>
              <w:t>Based on user consent, operator policy and regulatory requirements, the 6G system shall provide an efficient way to expose information (e.g. change of QoS) to</w:t>
            </w:r>
            <w:r w:rsidR="004D1EC1" w:rsidRPr="002E37C0">
              <w:rPr>
                <w:lang w:val="en-US"/>
              </w:rPr>
              <w:t xml:space="preserve"> authorized 3</w:t>
            </w:r>
            <w:r w:rsidR="004D1EC1" w:rsidRPr="002E37C0">
              <w:rPr>
                <w:vertAlign w:val="superscript"/>
                <w:lang w:val="en-US"/>
              </w:rPr>
              <w:t>rd</w:t>
            </w:r>
            <w:r w:rsidR="004D1EC1" w:rsidRPr="002E37C0">
              <w:rPr>
                <w:lang w:val="en-US"/>
              </w:rPr>
              <w:t xml:space="preserve"> party AI agents</w:t>
            </w:r>
            <w:r w:rsidR="0062157E">
              <w:rPr>
                <w:rFonts w:hint="eastAsia"/>
                <w:lang w:val="en-US" w:eastAsia="zh-CN"/>
              </w:rPr>
              <w:t xml:space="preserve"> (e.g. </w:t>
            </w:r>
            <w:r w:rsidR="0062157E" w:rsidRPr="002E37C0">
              <w:rPr>
                <w:lang w:val="en-US"/>
              </w:rPr>
              <w:t>by means suitable for prompt augmentation</w:t>
            </w:r>
            <w:r w:rsidR="0062157E">
              <w:rPr>
                <w:rFonts w:hint="eastAsia"/>
                <w:lang w:val="en-US" w:eastAsia="zh-CN"/>
              </w:rPr>
              <w:t>)</w:t>
            </w:r>
            <w:r w:rsidRPr="00D54329">
              <w:rPr>
                <w:rFonts w:eastAsia="MS Mincho"/>
                <w:lang w:eastAsia="zh-CN"/>
              </w:rPr>
              <w:t>.</w:t>
            </w:r>
          </w:p>
          <w:p w14:paraId="5B05A0B6" w14:textId="77777777" w:rsidR="0062157E" w:rsidRPr="0062157E" w:rsidRDefault="0062157E" w:rsidP="00C611B8">
            <w:pPr>
              <w:pStyle w:val="TAL"/>
              <w:rPr>
                <w:rFonts w:eastAsia="等线"/>
                <w:lang w:eastAsia="zh-CN"/>
              </w:rPr>
            </w:pPr>
          </w:p>
          <w:p w14:paraId="1B43255F" w14:textId="3DBDEF45" w:rsidR="0062157E" w:rsidRPr="0062157E" w:rsidRDefault="0062157E" w:rsidP="00C611B8">
            <w:pPr>
              <w:pStyle w:val="TAL"/>
              <w:rPr>
                <w:rFonts w:eastAsia="等线"/>
              </w:rPr>
            </w:pPr>
            <w:r w:rsidRPr="002E37C0">
              <w:rPr>
                <w:lang w:val="en-US"/>
              </w:rPr>
              <w:t>NOTE:</w:t>
            </w:r>
            <w:r>
              <w:rPr>
                <w:rFonts w:hint="eastAsia"/>
                <w:lang w:val="en-US" w:eastAsia="zh-CN"/>
              </w:rPr>
              <w:t xml:space="preserve"> </w:t>
            </w:r>
            <w:r w:rsidRPr="002E37C0">
              <w:rPr>
                <w:lang w:val="en-US"/>
              </w:rPr>
              <w:t>Prompt augmentation is an approach of adding further information, or instructions, to a prompt in order to enhance the AI-generated response, e.g.  in terms of quality or relevance.</w:t>
            </w:r>
          </w:p>
        </w:tc>
        <w:tc>
          <w:tcPr>
            <w:tcW w:w="882" w:type="pct"/>
          </w:tcPr>
          <w:p w14:paraId="3D7A38E1" w14:textId="77777777" w:rsidR="00C611B8" w:rsidRDefault="00C611B8" w:rsidP="00C611B8">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2</w:t>
            </w:r>
          </w:p>
          <w:p w14:paraId="33BE2AA6" w14:textId="77777777" w:rsidR="0062157E" w:rsidRDefault="0062157E" w:rsidP="00C611B8">
            <w:pPr>
              <w:pStyle w:val="TAL"/>
              <w:jc w:val="center"/>
              <w:rPr>
                <w:ins w:id="121" w:author="Xiaonan Shi" w:date="2025-11-10T16:11:00Z" w16du:dateUtc="2025-11-10T08:11:00Z"/>
              </w:rPr>
            </w:pPr>
            <w:r w:rsidRPr="002E37C0">
              <w:t>PR 6.13.6-1</w:t>
            </w:r>
          </w:p>
          <w:p w14:paraId="79FD6854" w14:textId="5D37DEB9" w:rsidR="00C11578" w:rsidRPr="00BB0CDB" w:rsidRDefault="00C11578" w:rsidP="00C611B8">
            <w:pPr>
              <w:pStyle w:val="TAL"/>
              <w:jc w:val="center"/>
              <w:rPr>
                <w:lang w:eastAsia="zh-CN"/>
              </w:rPr>
            </w:pPr>
            <w:ins w:id="122" w:author="Xiaonan Shi" w:date="2025-11-10T16:11:00Z" w16du:dateUtc="2025-11-10T08:11:00Z">
              <w:r w:rsidRPr="00D54329">
                <w:rPr>
                  <w:lang w:eastAsia="zh-CN"/>
                </w:rPr>
                <w:t>PR 6.</w:t>
              </w:r>
              <w:r>
                <w:rPr>
                  <w:rFonts w:hint="eastAsia"/>
                  <w:lang w:eastAsia="zh-CN"/>
                </w:rPr>
                <w:t>9</w:t>
              </w:r>
              <w:r w:rsidRPr="00D54329">
                <w:rPr>
                  <w:lang w:eastAsia="zh-CN"/>
                </w:rPr>
                <w:t>.</w:t>
              </w:r>
              <w:r w:rsidRPr="00D54329">
                <w:rPr>
                  <w:rFonts w:eastAsiaTheme="minorEastAsia" w:hint="eastAsia"/>
                  <w:lang w:eastAsia="zh-CN"/>
                </w:rPr>
                <w:t>6</w:t>
              </w:r>
              <w:r w:rsidRPr="00D54329">
                <w:rPr>
                  <w:lang w:eastAsia="zh-CN"/>
                </w:rPr>
                <w:t>-</w:t>
              </w:r>
              <w:r>
                <w:rPr>
                  <w:rFonts w:hint="eastAsia"/>
                  <w:lang w:eastAsia="zh-CN"/>
                </w:rPr>
                <w:t>3</w:t>
              </w:r>
            </w:ins>
          </w:p>
        </w:tc>
        <w:tc>
          <w:tcPr>
            <w:tcW w:w="1176" w:type="pct"/>
          </w:tcPr>
          <w:p w14:paraId="09984EE9" w14:textId="12372FBB" w:rsidR="00C611B8" w:rsidRDefault="0062157E" w:rsidP="00C611B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C611B8" w:rsidRPr="00C40945">
              <w:rPr>
                <w:rFonts w:hint="eastAsia"/>
                <w:lang w:val="en-US" w:eastAsia="zh-CN"/>
              </w:rPr>
              <w:t>3</w:t>
            </w:r>
            <w:r w:rsidR="00C611B8" w:rsidRPr="00C40945">
              <w:rPr>
                <w:rFonts w:hint="eastAsia"/>
                <w:vertAlign w:val="superscript"/>
                <w:lang w:val="en-US" w:eastAsia="zh-CN"/>
              </w:rPr>
              <w:t>rd</w:t>
            </w:r>
            <w:r w:rsidR="00C611B8" w:rsidRPr="00C40945">
              <w:rPr>
                <w:rFonts w:hint="eastAsia"/>
                <w:lang w:val="en-US" w:eastAsia="zh-CN"/>
              </w:rPr>
              <w:t xml:space="preserve"> party AI agent, exposure to </w:t>
            </w:r>
            <w:r w:rsidR="00C611B8">
              <w:rPr>
                <w:rFonts w:hint="eastAsia"/>
                <w:lang w:val="en-US" w:eastAsia="zh-CN"/>
              </w:rPr>
              <w:t>AI agent</w:t>
            </w:r>
          </w:p>
        </w:tc>
      </w:tr>
      <w:tr w:rsidR="004D1EC1" w:rsidRPr="00457CAE" w14:paraId="0C7FF1CA" w14:textId="77777777" w:rsidTr="004D1EC1">
        <w:tc>
          <w:tcPr>
            <w:tcW w:w="589" w:type="pct"/>
            <w:shd w:val="clear" w:color="auto" w:fill="D9D9D9" w:themeFill="background1" w:themeFillShade="D9"/>
          </w:tcPr>
          <w:p w14:paraId="238D6E1B" w14:textId="623282D2" w:rsidR="004D1EC1" w:rsidRDefault="004D1EC1" w:rsidP="004D1EC1">
            <w:pPr>
              <w:pStyle w:val="TAC"/>
              <w:rPr>
                <w:lang w:eastAsia="zh-CN"/>
              </w:rPr>
            </w:pPr>
            <w:r>
              <w:rPr>
                <w:rFonts w:hint="eastAsia"/>
                <w:lang w:eastAsia="zh-CN"/>
              </w:rPr>
              <w:t>-</w:t>
            </w:r>
          </w:p>
        </w:tc>
        <w:tc>
          <w:tcPr>
            <w:tcW w:w="2353" w:type="pct"/>
            <w:shd w:val="clear" w:color="auto" w:fill="D9D9D9" w:themeFill="background1" w:themeFillShade="D9"/>
          </w:tcPr>
          <w:p w14:paraId="03C5DA27" w14:textId="77777777" w:rsidR="004D1EC1" w:rsidRPr="00BB0CDB" w:rsidRDefault="004D1EC1" w:rsidP="004D1EC1">
            <w:pPr>
              <w:pStyle w:val="TAL"/>
            </w:pPr>
            <w:r w:rsidRPr="00D54329">
              <w:rPr>
                <w:rFonts w:eastAsia="MS Mincho"/>
                <w:lang w:eastAsia="zh-CN"/>
              </w:rPr>
              <w:t>Based on user consent, operator policy and regulatory requirements, the 6G system shall provide an efficient way to expose information (e.g. change of QoS) to the application on the UE.</w:t>
            </w:r>
          </w:p>
        </w:tc>
        <w:tc>
          <w:tcPr>
            <w:tcW w:w="882" w:type="pct"/>
            <w:shd w:val="clear" w:color="auto" w:fill="D9D9D9" w:themeFill="background1" w:themeFillShade="D9"/>
          </w:tcPr>
          <w:p w14:paraId="584EC390" w14:textId="77777777" w:rsidR="004D1EC1" w:rsidRPr="00BB0CDB" w:rsidRDefault="004D1EC1" w:rsidP="004D1EC1">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2</w:t>
            </w:r>
          </w:p>
        </w:tc>
        <w:tc>
          <w:tcPr>
            <w:tcW w:w="1176" w:type="pct"/>
            <w:shd w:val="clear" w:color="auto" w:fill="D9D9D9" w:themeFill="background1" w:themeFillShade="D9"/>
          </w:tcPr>
          <w:p w14:paraId="60B14A65" w14:textId="77777777" w:rsidR="004D1EC1" w:rsidRDefault="004D1EC1" w:rsidP="004D1EC1">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agent, exposure to </w:t>
            </w:r>
            <w:r>
              <w:rPr>
                <w:rFonts w:hint="eastAsia"/>
                <w:lang w:val="en-US" w:eastAsia="zh-CN"/>
              </w:rPr>
              <w:t>AI agent</w:t>
            </w:r>
          </w:p>
        </w:tc>
      </w:tr>
      <w:tr w:rsidR="00C11578" w:rsidRPr="00457CAE" w14:paraId="0503247E" w14:textId="77777777" w:rsidTr="004D1EC1">
        <w:trPr>
          <w:ins w:id="123" w:author="Xiaonan Shi" w:date="2025-11-10T16:10:00Z"/>
        </w:trPr>
        <w:tc>
          <w:tcPr>
            <w:tcW w:w="589" w:type="pct"/>
            <w:shd w:val="clear" w:color="auto" w:fill="D9D9D9" w:themeFill="background1" w:themeFillShade="D9"/>
          </w:tcPr>
          <w:p w14:paraId="1C7930B1" w14:textId="77777777" w:rsidR="00C11578" w:rsidRDefault="00C11578" w:rsidP="00C611B8">
            <w:pPr>
              <w:pStyle w:val="TAC"/>
              <w:rPr>
                <w:ins w:id="124" w:author="Xiaonan Shi" w:date="2025-11-10T16:10:00Z" w16du:dateUtc="2025-11-10T08:10:00Z"/>
                <w:lang w:eastAsia="zh-CN"/>
              </w:rPr>
            </w:pPr>
          </w:p>
        </w:tc>
        <w:tc>
          <w:tcPr>
            <w:tcW w:w="2353" w:type="pct"/>
            <w:shd w:val="clear" w:color="auto" w:fill="D9D9D9" w:themeFill="background1" w:themeFillShade="D9"/>
          </w:tcPr>
          <w:p w14:paraId="704DBB88" w14:textId="50D99C7B" w:rsidR="00C11578" w:rsidRPr="002E37C0" w:rsidRDefault="00C11578" w:rsidP="00C611B8">
            <w:pPr>
              <w:pStyle w:val="TAL"/>
              <w:tabs>
                <w:tab w:val="left" w:pos="1540"/>
              </w:tabs>
              <w:rPr>
                <w:ins w:id="125" w:author="Xiaonan Shi" w:date="2025-11-10T16:10:00Z" w16du:dateUtc="2025-11-10T08:10:00Z"/>
                <w:lang w:val="en-US"/>
              </w:rPr>
            </w:pPr>
            <w:ins w:id="126" w:author="Xiaonan Shi" w:date="2025-11-10T16:10:00Z">
              <w:r w:rsidRPr="00C11578">
                <w:t>Subject to operator policies, the 6G network shall be able to provide authorized AI applications (e.g. AI agents) with communication service performance information (e.g. throughput, latency) relevant for their operation, including to achieve a collaborative task.</w:t>
              </w:r>
            </w:ins>
          </w:p>
        </w:tc>
        <w:tc>
          <w:tcPr>
            <w:tcW w:w="882" w:type="pct"/>
            <w:shd w:val="clear" w:color="auto" w:fill="D9D9D9" w:themeFill="background1" w:themeFillShade="D9"/>
          </w:tcPr>
          <w:p w14:paraId="71204A50" w14:textId="73CCBAC2" w:rsidR="00C11578" w:rsidRPr="002E37C0" w:rsidRDefault="00C11578" w:rsidP="00C611B8">
            <w:pPr>
              <w:pStyle w:val="TAL"/>
              <w:jc w:val="center"/>
              <w:rPr>
                <w:ins w:id="127" w:author="Xiaonan Shi" w:date="2025-11-10T16:10:00Z" w16du:dateUtc="2025-11-10T08:10:00Z"/>
              </w:rPr>
            </w:pPr>
            <w:ins w:id="128" w:author="Xiaonan Shi" w:date="2025-11-10T16:10:00Z" w16du:dateUtc="2025-11-10T08:10:00Z">
              <w:r w:rsidRPr="00D54329">
                <w:rPr>
                  <w:lang w:eastAsia="zh-CN"/>
                </w:rPr>
                <w:t>PR 6.</w:t>
              </w:r>
              <w:r>
                <w:rPr>
                  <w:rFonts w:hint="eastAsia"/>
                  <w:lang w:eastAsia="zh-CN"/>
                </w:rPr>
                <w:t>9</w:t>
              </w:r>
              <w:r w:rsidRPr="00D54329">
                <w:rPr>
                  <w:lang w:eastAsia="zh-CN"/>
                </w:rPr>
                <w:t>.</w:t>
              </w:r>
              <w:r w:rsidRPr="00D54329">
                <w:rPr>
                  <w:rFonts w:eastAsiaTheme="minorEastAsia" w:hint="eastAsia"/>
                  <w:lang w:eastAsia="zh-CN"/>
                </w:rPr>
                <w:t>6</w:t>
              </w:r>
              <w:r w:rsidRPr="00D54329">
                <w:rPr>
                  <w:lang w:eastAsia="zh-CN"/>
                </w:rPr>
                <w:t>-</w:t>
              </w:r>
              <w:r>
                <w:rPr>
                  <w:rFonts w:hint="eastAsia"/>
                  <w:lang w:eastAsia="zh-CN"/>
                </w:rPr>
                <w:t>3</w:t>
              </w:r>
            </w:ins>
          </w:p>
        </w:tc>
        <w:tc>
          <w:tcPr>
            <w:tcW w:w="1176" w:type="pct"/>
            <w:shd w:val="clear" w:color="auto" w:fill="D9D9D9" w:themeFill="background1" w:themeFillShade="D9"/>
          </w:tcPr>
          <w:p w14:paraId="7ECFCD47" w14:textId="3FF66C36" w:rsidR="00C11578" w:rsidRPr="00C40945" w:rsidRDefault="00C11578" w:rsidP="00C611B8">
            <w:pPr>
              <w:pStyle w:val="TAL"/>
              <w:jc w:val="center"/>
              <w:rPr>
                <w:ins w:id="129" w:author="Xiaonan Shi" w:date="2025-11-10T16:10:00Z" w16du:dateUtc="2025-11-10T08:10:00Z"/>
                <w:lang w:val="en-US" w:eastAsia="zh-CN"/>
              </w:rPr>
            </w:pPr>
            <w:ins w:id="130" w:author="Xiaonan Shi" w:date="2025-11-10T16:11:00Z" w16du:dateUtc="2025-11-10T08:11:00Z">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agent, exposure to </w:t>
              </w:r>
              <w:r>
                <w:rPr>
                  <w:rFonts w:hint="eastAsia"/>
                  <w:lang w:val="en-US" w:eastAsia="zh-CN"/>
                </w:rPr>
                <w:t>AI agent</w:t>
              </w:r>
            </w:ins>
          </w:p>
        </w:tc>
      </w:tr>
      <w:tr w:rsidR="00C611B8" w:rsidRPr="00457CAE" w14:paraId="48D6C0C4" w14:textId="77777777" w:rsidTr="004D1EC1">
        <w:tc>
          <w:tcPr>
            <w:tcW w:w="589" w:type="pct"/>
            <w:shd w:val="clear" w:color="auto" w:fill="D9D9D9" w:themeFill="background1" w:themeFillShade="D9"/>
          </w:tcPr>
          <w:p w14:paraId="10B5B069" w14:textId="03F8D203" w:rsidR="00C611B8" w:rsidRDefault="004D1EC1" w:rsidP="00C611B8">
            <w:pPr>
              <w:pStyle w:val="TAC"/>
              <w:rPr>
                <w:lang w:eastAsia="zh-CN"/>
              </w:rPr>
            </w:pPr>
            <w:r>
              <w:rPr>
                <w:rFonts w:hint="eastAsia"/>
                <w:lang w:eastAsia="zh-CN"/>
              </w:rPr>
              <w:t>-</w:t>
            </w:r>
          </w:p>
        </w:tc>
        <w:tc>
          <w:tcPr>
            <w:tcW w:w="2353" w:type="pct"/>
            <w:shd w:val="clear" w:color="auto" w:fill="D9D9D9" w:themeFill="background1" w:themeFillShade="D9"/>
          </w:tcPr>
          <w:p w14:paraId="43BA8957" w14:textId="77777777" w:rsidR="00C611B8" w:rsidRDefault="00C611B8" w:rsidP="00C611B8">
            <w:pPr>
              <w:pStyle w:val="TAL"/>
              <w:tabs>
                <w:tab w:val="left" w:pos="1540"/>
              </w:tabs>
              <w:rPr>
                <w:lang w:val="en-US"/>
              </w:rPr>
            </w:pPr>
            <w:r w:rsidRPr="002E37C0">
              <w:rPr>
                <w:lang w:val="en-US"/>
              </w:rPr>
              <w:t>Subject to operator’s policy, the 6G network shall be able to expose information from the network to authorized 3</w:t>
            </w:r>
            <w:r w:rsidRPr="002E37C0">
              <w:rPr>
                <w:vertAlign w:val="superscript"/>
                <w:lang w:val="en-US"/>
              </w:rPr>
              <w:t>rd</w:t>
            </w:r>
            <w:r w:rsidRPr="002E37C0">
              <w:rPr>
                <w:lang w:val="en-US"/>
              </w:rPr>
              <w:t xml:space="preserve"> party AI agents by means suitable for prompt augmentation.</w:t>
            </w:r>
          </w:p>
          <w:p w14:paraId="66339569" w14:textId="77777777" w:rsidR="00C611B8" w:rsidRPr="002E37C0" w:rsidRDefault="00C611B8" w:rsidP="00C611B8">
            <w:pPr>
              <w:pStyle w:val="TAL"/>
              <w:tabs>
                <w:tab w:val="left" w:pos="1540"/>
              </w:tabs>
              <w:rPr>
                <w:lang w:val="en-US"/>
              </w:rPr>
            </w:pPr>
          </w:p>
          <w:p w14:paraId="253D76ED" w14:textId="63F7CFEF" w:rsidR="00C611B8" w:rsidRPr="00BB0CDB" w:rsidRDefault="00C611B8" w:rsidP="00C611B8">
            <w:pPr>
              <w:pStyle w:val="TAL"/>
            </w:pPr>
            <w:r w:rsidRPr="002E37C0">
              <w:rPr>
                <w:lang w:val="en-US"/>
              </w:rPr>
              <w:t>NOTE:</w:t>
            </w:r>
            <w:r>
              <w:rPr>
                <w:rFonts w:hint="eastAsia"/>
                <w:lang w:val="en-US" w:eastAsia="zh-CN"/>
              </w:rPr>
              <w:t xml:space="preserve"> </w:t>
            </w:r>
            <w:r w:rsidRPr="002E37C0">
              <w:rPr>
                <w:lang w:val="en-US"/>
              </w:rPr>
              <w:t>Prompt augmentation is an approach of adding further information, or instructions, to a prompt in order to enhance the AI-generated response, e.g.  in terms of quality or relevance.</w:t>
            </w:r>
          </w:p>
        </w:tc>
        <w:tc>
          <w:tcPr>
            <w:tcW w:w="882" w:type="pct"/>
            <w:shd w:val="clear" w:color="auto" w:fill="D9D9D9" w:themeFill="background1" w:themeFillShade="D9"/>
          </w:tcPr>
          <w:p w14:paraId="42082037" w14:textId="34F0E827" w:rsidR="00C611B8" w:rsidRPr="00BB0CDB" w:rsidRDefault="00C611B8" w:rsidP="00C611B8">
            <w:pPr>
              <w:pStyle w:val="TAL"/>
              <w:jc w:val="center"/>
              <w:rPr>
                <w:lang w:eastAsia="zh-CN"/>
              </w:rPr>
            </w:pPr>
            <w:r w:rsidRPr="002E37C0">
              <w:t>PR 6.13.6-1</w:t>
            </w:r>
          </w:p>
        </w:tc>
        <w:tc>
          <w:tcPr>
            <w:tcW w:w="1176" w:type="pct"/>
            <w:shd w:val="clear" w:color="auto" w:fill="D9D9D9" w:themeFill="background1" w:themeFillShade="D9"/>
          </w:tcPr>
          <w:p w14:paraId="4CC8A7B6" w14:textId="19070254" w:rsidR="00C611B8" w:rsidRDefault="00C611B8" w:rsidP="00C611B8">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agent, exposure to </w:t>
            </w:r>
            <w:r>
              <w:rPr>
                <w:rFonts w:hint="eastAsia"/>
                <w:lang w:val="en-US" w:eastAsia="zh-CN"/>
              </w:rPr>
              <w:t>AI agent</w:t>
            </w:r>
          </w:p>
        </w:tc>
      </w:tr>
      <w:tr w:rsidR="00C611B8" w:rsidRPr="00457CAE" w14:paraId="1515285C" w14:textId="77777777" w:rsidTr="00FA2218">
        <w:tc>
          <w:tcPr>
            <w:tcW w:w="589" w:type="pct"/>
          </w:tcPr>
          <w:p w14:paraId="538194DD" w14:textId="64BE1143" w:rsidR="00C611B8" w:rsidRDefault="007249D6" w:rsidP="00C611B8">
            <w:pPr>
              <w:pStyle w:val="TAC"/>
            </w:pPr>
            <w:r>
              <w:rPr>
                <w:rFonts w:hint="eastAsia"/>
                <w:lang w:eastAsia="zh-CN"/>
              </w:rPr>
              <w:t xml:space="preserve">CPR </w:t>
            </w:r>
            <w:r>
              <w:t xml:space="preserve"> </w:t>
            </w:r>
            <w:r w:rsidRPr="00C611B8">
              <w:rPr>
                <w:lang w:eastAsia="zh-CN"/>
              </w:rPr>
              <w:t>Y.1.8-</w:t>
            </w:r>
            <w:r>
              <w:rPr>
                <w:rFonts w:hint="eastAsia"/>
                <w:lang w:eastAsia="zh-CN"/>
              </w:rPr>
              <w:t>3-1</w:t>
            </w:r>
            <w:r w:rsidR="006E7B4E">
              <w:rPr>
                <w:rFonts w:hint="eastAsia"/>
                <w:lang w:eastAsia="zh-CN"/>
              </w:rPr>
              <w:t>3</w:t>
            </w:r>
          </w:p>
        </w:tc>
        <w:tc>
          <w:tcPr>
            <w:tcW w:w="2353" w:type="pct"/>
          </w:tcPr>
          <w:p w14:paraId="2D38B635" w14:textId="3CF1020B" w:rsidR="00C611B8" w:rsidRPr="00BB0CDB" w:rsidRDefault="00C611B8" w:rsidP="00C611B8">
            <w:pPr>
              <w:pStyle w:val="TAL"/>
            </w:pPr>
            <w:r w:rsidRPr="00644705">
              <w:t>Based on the user consent and operator’s policy, the 6G system shall be able to support means for the network to invoke the 3</w:t>
            </w:r>
            <w:r w:rsidRPr="00644705">
              <w:rPr>
                <w:vertAlign w:val="superscript"/>
              </w:rPr>
              <w:t>rd</w:t>
            </w:r>
            <w:r w:rsidRPr="00644705">
              <w:t xml:space="preserve"> party AI agent (application) on the UE.</w:t>
            </w:r>
          </w:p>
        </w:tc>
        <w:tc>
          <w:tcPr>
            <w:tcW w:w="882" w:type="pct"/>
          </w:tcPr>
          <w:p w14:paraId="73B2D383" w14:textId="04E83C50" w:rsidR="00C611B8" w:rsidRPr="00BB0CDB" w:rsidRDefault="00C611B8" w:rsidP="00C611B8">
            <w:pPr>
              <w:pStyle w:val="TAL"/>
              <w:jc w:val="center"/>
              <w:rPr>
                <w:lang w:eastAsia="zh-CN"/>
              </w:rPr>
            </w:pPr>
            <w:r w:rsidRPr="00644705">
              <w:t>PR 6.46.6-2</w:t>
            </w:r>
          </w:p>
        </w:tc>
        <w:tc>
          <w:tcPr>
            <w:tcW w:w="1176" w:type="pct"/>
          </w:tcPr>
          <w:p w14:paraId="2E6934A3" w14:textId="5C5E7425"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network invoke AI agent</w:t>
            </w:r>
          </w:p>
        </w:tc>
      </w:tr>
      <w:tr w:rsidR="00C611B8" w:rsidRPr="00457CAE" w14:paraId="71D4C555" w14:textId="77777777" w:rsidTr="00FA2218">
        <w:tc>
          <w:tcPr>
            <w:tcW w:w="589" w:type="pct"/>
          </w:tcPr>
          <w:p w14:paraId="54E52F20" w14:textId="10188D0E" w:rsidR="00C611B8" w:rsidRDefault="007249D6" w:rsidP="00C611B8">
            <w:pPr>
              <w:pStyle w:val="TAC"/>
            </w:pPr>
            <w:r>
              <w:rPr>
                <w:rFonts w:hint="eastAsia"/>
                <w:lang w:eastAsia="zh-CN"/>
              </w:rPr>
              <w:t xml:space="preserve">CPR </w:t>
            </w:r>
            <w:r>
              <w:t xml:space="preserve"> </w:t>
            </w:r>
            <w:r w:rsidRPr="00C611B8">
              <w:rPr>
                <w:lang w:eastAsia="zh-CN"/>
              </w:rPr>
              <w:t>Y.1.8-</w:t>
            </w:r>
            <w:r>
              <w:rPr>
                <w:rFonts w:hint="eastAsia"/>
                <w:lang w:eastAsia="zh-CN"/>
              </w:rPr>
              <w:t>3-1</w:t>
            </w:r>
            <w:r w:rsidR="006E7B4E">
              <w:rPr>
                <w:rFonts w:hint="eastAsia"/>
                <w:lang w:eastAsia="zh-CN"/>
              </w:rPr>
              <w:t>4</w:t>
            </w:r>
          </w:p>
        </w:tc>
        <w:tc>
          <w:tcPr>
            <w:tcW w:w="2353" w:type="pct"/>
          </w:tcPr>
          <w:p w14:paraId="774DAF65" w14:textId="2E9A9A4A" w:rsidR="00C611B8" w:rsidRPr="00BB0CDB" w:rsidRDefault="00C611B8" w:rsidP="00C611B8">
            <w:pPr>
              <w:pStyle w:val="TAL"/>
            </w:pPr>
            <w:r w:rsidRPr="002E74A8">
              <w:t>Subject to operator’s policy, regulatory requirements and user consent, the 6G system shall support a mechanism for a user-authorized AI application (e.g. AI agent) in the Service Hosting Environment to autonomously initiate communication with emergency services on behalf of the user, i.e., the communication session is associated with the user's identity and location.</w:t>
            </w:r>
          </w:p>
        </w:tc>
        <w:tc>
          <w:tcPr>
            <w:tcW w:w="882" w:type="pct"/>
          </w:tcPr>
          <w:p w14:paraId="7A4EAE8C" w14:textId="7C1DE378" w:rsidR="00C611B8" w:rsidRPr="00BB0CDB" w:rsidRDefault="00C611B8" w:rsidP="00C611B8">
            <w:pPr>
              <w:pStyle w:val="TAL"/>
              <w:jc w:val="center"/>
              <w:rPr>
                <w:lang w:eastAsia="zh-CN"/>
              </w:rPr>
            </w:pPr>
            <w:r w:rsidRPr="00CF00DB">
              <w:t>PR 6.47.6-1</w:t>
            </w:r>
          </w:p>
        </w:tc>
        <w:tc>
          <w:tcPr>
            <w:tcW w:w="1176" w:type="pct"/>
          </w:tcPr>
          <w:p w14:paraId="378B309D" w14:textId="21AC6396"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tc>
      </w:tr>
      <w:tr w:rsidR="00C611B8" w:rsidRPr="00457CAE" w14:paraId="409AE015" w14:textId="77777777" w:rsidTr="00FA2218">
        <w:tc>
          <w:tcPr>
            <w:tcW w:w="589" w:type="pct"/>
          </w:tcPr>
          <w:p w14:paraId="0F168E44" w14:textId="39DE2D7F" w:rsidR="00C611B8" w:rsidRPr="00901CCB" w:rsidRDefault="00901CCB" w:rsidP="00C611B8">
            <w:pPr>
              <w:pStyle w:val="TAC"/>
              <w:rPr>
                <w:b/>
                <w:bCs/>
              </w:rPr>
            </w:pPr>
            <w:r>
              <w:rPr>
                <w:rFonts w:hint="eastAsia"/>
                <w:lang w:eastAsia="zh-CN"/>
              </w:rPr>
              <w:t xml:space="preserve">CPR </w:t>
            </w:r>
            <w:r>
              <w:t xml:space="preserve"> </w:t>
            </w:r>
            <w:r w:rsidRPr="00C611B8">
              <w:rPr>
                <w:lang w:eastAsia="zh-CN"/>
              </w:rPr>
              <w:t>Y.1.8-</w:t>
            </w:r>
            <w:r>
              <w:rPr>
                <w:rFonts w:hint="eastAsia"/>
                <w:lang w:eastAsia="zh-CN"/>
              </w:rPr>
              <w:t>3-1</w:t>
            </w:r>
            <w:r w:rsidR="006E7B4E">
              <w:rPr>
                <w:rFonts w:hint="eastAsia"/>
                <w:lang w:eastAsia="zh-CN"/>
              </w:rPr>
              <w:t>5</w:t>
            </w:r>
          </w:p>
        </w:tc>
        <w:tc>
          <w:tcPr>
            <w:tcW w:w="2353" w:type="pct"/>
          </w:tcPr>
          <w:p w14:paraId="6F5C80C5" w14:textId="6D754808" w:rsidR="00C611B8" w:rsidRPr="00BB0CDB" w:rsidRDefault="00C611B8" w:rsidP="00C611B8">
            <w:pPr>
              <w:pStyle w:val="TAL"/>
            </w:pPr>
            <w:r w:rsidRPr="00CF00DB">
              <w:t xml:space="preserve">Subject to operator’s policy, regulatory requirements and user consent, the 6G network shall support a mechanism to log the data (e.g., sensor data, context information) used by an AI application (e.g., AI agent) </w:t>
            </w:r>
            <w:r w:rsidRPr="00CF00DB">
              <w:lastRenderedPageBreak/>
              <w:t>in the Service Hosting Environment, which autonomously decided to initiate communication with emergency services on behalf of the user.</w:t>
            </w:r>
          </w:p>
        </w:tc>
        <w:tc>
          <w:tcPr>
            <w:tcW w:w="882" w:type="pct"/>
          </w:tcPr>
          <w:p w14:paraId="4AC4FD00" w14:textId="4759533E" w:rsidR="00C611B8" w:rsidRPr="00BB0CDB" w:rsidRDefault="00C611B8" w:rsidP="00C611B8">
            <w:pPr>
              <w:pStyle w:val="TAL"/>
              <w:jc w:val="center"/>
              <w:rPr>
                <w:lang w:eastAsia="zh-CN"/>
              </w:rPr>
            </w:pPr>
            <w:r w:rsidRPr="00CF00DB">
              <w:lastRenderedPageBreak/>
              <w:t>PR 6.47.6-2</w:t>
            </w:r>
          </w:p>
        </w:tc>
        <w:tc>
          <w:tcPr>
            <w:tcW w:w="1176" w:type="pct"/>
          </w:tcPr>
          <w:p w14:paraId="022AD786" w14:textId="48DB4093"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tc>
      </w:tr>
      <w:tr w:rsidR="00C611B8" w:rsidRPr="00457CAE" w14:paraId="0347BC47" w14:textId="77777777" w:rsidTr="00FA2218">
        <w:tc>
          <w:tcPr>
            <w:tcW w:w="589" w:type="pct"/>
          </w:tcPr>
          <w:p w14:paraId="0FB6BAE0" w14:textId="28A63E2C" w:rsidR="00C611B8" w:rsidRDefault="00901CCB" w:rsidP="00C611B8">
            <w:pPr>
              <w:pStyle w:val="TAC"/>
            </w:pPr>
            <w:r>
              <w:rPr>
                <w:rFonts w:hint="eastAsia"/>
                <w:lang w:eastAsia="zh-CN"/>
              </w:rPr>
              <w:t xml:space="preserve">CPR </w:t>
            </w:r>
            <w:r>
              <w:t xml:space="preserve"> </w:t>
            </w:r>
            <w:r w:rsidRPr="00C611B8">
              <w:rPr>
                <w:lang w:eastAsia="zh-CN"/>
              </w:rPr>
              <w:t>Y.1.8-</w:t>
            </w:r>
            <w:r>
              <w:rPr>
                <w:rFonts w:hint="eastAsia"/>
                <w:lang w:eastAsia="zh-CN"/>
              </w:rPr>
              <w:t>3-1</w:t>
            </w:r>
            <w:r w:rsidR="006E7B4E">
              <w:rPr>
                <w:rFonts w:hint="eastAsia"/>
                <w:lang w:eastAsia="zh-CN"/>
              </w:rPr>
              <w:t>6</w:t>
            </w:r>
          </w:p>
        </w:tc>
        <w:tc>
          <w:tcPr>
            <w:tcW w:w="2353" w:type="pct"/>
          </w:tcPr>
          <w:p w14:paraId="1E491315" w14:textId="77777777" w:rsidR="00C611B8" w:rsidRDefault="00C611B8" w:rsidP="00C611B8">
            <w:pPr>
              <w:pStyle w:val="TAL"/>
            </w:pPr>
            <w:r w:rsidRPr="00B05685">
              <w:t>Subject to operator’s policy, regulatory requirements and user consent, the 6G system shall support a mechanism for a user to provide policies which define the autonomous actions that can be taken by their authorized AI applications (e.g. AI agents) in the Service Hosting Environment.</w:t>
            </w:r>
          </w:p>
          <w:p w14:paraId="746DD1A3" w14:textId="77777777" w:rsidR="00C611B8" w:rsidRPr="00B05685" w:rsidRDefault="00C611B8" w:rsidP="00C611B8">
            <w:pPr>
              <w:pStyle w:val="TAL"/>
            </w:pPr>
          </w:p>
          <w:p w14:paraId="702BE216" w14:textId="34103F38" w:rsidR="00C611B8" w:rsidRPr="00BB0CDB" w:rsidRDefault="00C611B8" w:rsidP="00C611B8">
            <w:pPr>
              <w:pStyle w:val="TAL"/>
            </w:pPr>
            <w:r w:rsidRPr="00B05685">
              <w:t xml:space="preserve">NOTE: </w:t>
            </w:r>
            <w:r w:rsidRPr="00B05685">
              <w:tab/>
              <w:t>For example, a user could provide a policy authorizing their AI agent to share location data with a pre-defined family member. A separate policy could authorize their AI agent to initiate communication with emergency services on the user's behalf when the agent identifies a critical safety event</w:t>
            </w:r>
          </w:p>
        </w:tc>
        <w:tc>
          <w:tcPr>
            <w:tcW w:w="882" w:type="pct"/>
          </w:tcPr>
          <w:p w14:paraId="5E8D6777" w14:textId="6E561B7C" w:rsidR="00C611B8" w:rsidRPr="00BB0CDB" w:rsidRDefault="00C611B8" w:rsidP="00C611B8">
            <w:pPr>
              <w:pStyle w:val="TAL"/>
              <w:jc w:val="center"/>
              <w:rPr>
                <w:lang w:eastAsia="zh-CN"/>
              </w:rPr>
            </w:pPr>
            <w:r w:rsidRPr="00B05685">
              <w:t>PR 6.47.6-3</w:t>
            </w:r>
          </w:p>
        </w:tc>
        <w:tc>
          <w:tcPr>
            <w:tcW w:w="1176" w:type="pct"/>
          </w:tcPr>
          <w:p w14:paraId="71C73BA2" w14:textId="78696392"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tc>
      </w:tr>
    </w:tbl>
    <w:p w14:paraId="234AEC42" w14:textId="77777777" w:rsidR="003A45B3" w:rsidRPr="00FF595B" w:rsidRDefault="003A45B3" w:rsidP="00FF595B">
      <w:pPr>
        <w:rPr>
          <w:lang w:eastAsia="zh-CN"/>
        </w:rPr>
      </w:pPr>
    </w:p>
    <w:p w14:paraId="55CF2B88" w14:textId="2EF996E9" w:rsidR="00D76666" w:rsidRPr="00BA4F2D" w:rsidRDefault="00BA4F2D" w:rsidP="00D76666">
      <w:pPr>
        <w:pStyle w:val="TH"/>
        <w:rPr>
          <w:lang w:val="en-US" w:eastAsia="ko-KR"/>
        </w:rPr>
      </w:pPr>
      <w:r w:rsidRPr="00E74198">
        <w:rPr>
          <w:highlight w:val="yellow"/>
          <w:lang w:val="en-US"/>
        </w:rPr>
        <w:t>Table Y.</w:t>
      </w:r>
      <w:r w:rsidRPr="00E74198">
        <w:rPr>
          <w:rFonts w:hint="eastAsia"/>
          <w:highlight w:val="yellow"/>
          <w:lang w:val="en-US" w:eastAsia="zh-CN"/>
        </w:rPr>
        <w:t>1.8</w:t>
      </w:r>
      <w:r w:rsidRPr="00E74198">
        <w:rPr>
          <w:rFonts w:eastAsia="等线"/>
          <w:highlight w:val="yellow"/>
          <w:lang w:val="en-US"/>
        </w:rPr>
        <w:t>-</w:t>
      </w:r>
      <w:r>
        <w:rPr>
          <w:rFonts w:eastAsia="等线" w:hint="eastAsia"/>
          <w:highlight w:val="yellow"/>
          <w:lang w:val="en-US" w:eastAsia="zh-CN"/>
        </w:rPr>
        <w:t>4</w:t>
      </w:r>
      <w:r w:rsidRPr="00E74198">
        <w:rPr>
          <w:rFonts w:eastAsia="等线"/>
          <w:highlight w:val="yellow"/>
          <w:lang w:val="en-US"/>
        </w:rPr>
        <w:t xml:space="preserve"> </w:t>
      </w:r>
      <w:r w:rsidRPr="00E74198">
        <w:rPr>
          <w:highlight w:val="yellow"/>
          <w:lang w:val="en-US"/>
        </w:rPr>
        <w:t>–</w:t>
      </w:r>
      <w:r>
        <w:rPr>
          <w:lang w:eastAsia="zh-CN"/>
        </w:rPr>
        <w:t xml:space="preserve"> </w:t>
      </w:r>
      <w:r w:rsidRPr="00C31C1A">
        <w:rPr>
          <w:highlight w:val="yellow"/>
          <w:lang w:eastAsia="zh-CN"/>
        </w:rPr>
        <w:t>IMS based AI services / AI related IMS services</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76666" w:rsidRPr="00457CAE" w14:paraId="2A080739" w14:textId="77777777" w:rsidTr="007D1F62">
        <w:trPr>
          <w:cantSplit/>
          <w:tblHeader/>
        </w:trPr>
        <w:tc>
          <w:tcPr>
            <w:tcW w:w="1134" w:type="dxa"/>
          </w:tcPr>
          <w:p w14:paraId="07C5F3A6" w14:textId="77777777" w:rsidR="00D76666" w:rsidRPr="00457CAE" w:rsidRDefault="00D76666" w:rsidP="007D1F62">
            <w:pPr>
              <w:pStyle w:val="TAH"/>
            </w:pPr>
            <w:r>
              <w:t>CPR #</w:t>
            </w:r>
          </w:p>
        </w:tc>
        <w:tc>
          <w:tcPr>
            <w:tcW w:w="4536" w:type="dxa"/>
          </w:tcPr>
          <w:p w14:paraId="5020E8B7" w14:textId="77777777" w:rsidR="00D76666" w:rsidRPr="00457CAE" w:rsidRDefault="00D76666" w:rsidP="007D1F62">
            <w:pPr>
              <w:pStyle w:val="TAH"/>
            </w:pPr>
            <w:r>
              <w:t>Consolidated Potential Requirement</w:t>
            </w:r>
          </w:p>
        </w:tc>
        <w:tc>
          <w:tcPr>
            <w:tcW w:w="1701" w:type="dxa"/>
          </w:tcPr>
          <w:p w14:paraId="198CA447" w14:textId="77777777" w:rsidR="00D76666" w:rsidRDefault="00D76666" w:rsidP="007D1F62">
            <w:pPr>
              <w:pStyle w:val="TAH"/>
            </w:pPr>
            <w:r>
              <w:t>Original PR #</w:t>
            </w:r>
          </w:p>
        </w:tc>
        <w:tc>
          <w:tcPr>
            <w:tcW w:w="2268" w:type="dxa"/>
          </w:tcPr>
          <w:p w14:paraId="4386EB92" w14:textId="77777777" w:rsidR="00D76666" w:rsidRDefault="00D76666" w:rsidP="007D1F62">
            <w:pPr>
              <w:pStyle w:val="TAH"/>
            </w:pPr>
            <w:r>
              <w:t>Comment</w:t>
            </w:r>
          </w:p>
        </w:tc>
      </w:tr>
      <w:tr w:rsidR="00D76666" w:rsidRPr="004B6F45" w14:paraId="0654129B" w14:textId="77777777" w:rsidTr="007D1F62">
        <w:trPr>
          <w:cantSplit/>
        </w:trPr>
        <w:tc>
          <w:tcPr>
            <w:tcW w:w="1134" w:type="dxa"/>
          </w:tcPr>
          <w:p w14:paraId="1109DE9E" w14:textId="5CAB429E" w:rsidR="00D76666" w:rsidRPr="00FE04D6" w:rsidRDefault="00CD7F7B" w:rsidP="007D1F62">
            <w:pPr>
              <w:pStyle w:val="TAC"/>
            </w:pPr>
            <w:r>
              <w:rPr>
                <w:rFonts w:hint="eastAsia"/>
                <w:lang w:eastAsia="zh-CN"/>
              </w:rPr>
              <w:t xml:space="preserve">CPR </w:t>
            </w:r>
            <w:r>
              <w:t xml:space="preserve"> </w:t>
            </w:r>
            <w:r w:rsidRPr="00C611B8">
              <w:rPr>
                <w:lang w:eastAsia="zh-CN"/>
              </w:rPr>
              <w:t>Y.1.8-</w:t>
            </w:r>
            <w:r>
              <w:rPr>
                <w:rFonts w:hint="eastAsia"/>
                <w:lang w:eastAsia="zh-CN"/>
              </w:rPr>
              <w:t>4-1</w:t>
            </w:r>
          </w:p>
        </w:tc>
        <w:tc>
          <w:tcPr>
            <w:tcW w:w="4536" w:type="dxa"/>
          </w:tcPr>
          <w:p w14:paraId="23025C1A" w14:textId="77777777" w:rsidR="00D76666" w:rsidRDefault="002127E4" w:rsidP="007D1F62">
            <w:pPr>
              <w:pStyle w:val="TAL"/>
              <w:rPr>
                <w:ins w:id="131" w:author="Xiaonan Shi" w:date="2025-11-18T07:42:00Z" w16du:dateUtc="2025-11-17T23:42:00Z"/>
              </w:rPr>
            </w:pPr>
            <w:r w:rsidRPr="002127E4">
              <w:t>Subject to operator policy and user’s consent, 6G network</w:t>
            </w:r>
            <w:r w:rsidR="00C32508" w:rsidRPr="008B2CF3">
              <w:t xml:space="preserve"> (e.g. specifically core network or service hosting environment</w:t>
            </w:r>
            <w:r w:rsidR="00C32508">
              <w:rPr>
                <w:rFonts w:hint="eastAsia"/>
                <w:lang w:eastAsia="zh-CN"/>
              </w:rPr>
              <w:t xml:space="preserve">, </w:t>
            </w:r>
            <w:r w:rsidR="00C32508" w:rsidRPr="002127E4">
              <w:t>enable the IMS services</w:t>
            </w:r>
            <w:r w:rsidR="00C32508" w:rsidRPr="008B2CF3">
              <w:t>)</w:t>
            </w:r>
            <w:r w:rsidRPr="002127E4">
              <w:t xml:space="preserve"> shall be able to provide intelligent communication assistant service to users.</w:t>
            </w:r>
          </w:p>
          <w:p w14:paraId="4C576883" w14:textId="77777777" w:rsidR="00AF2CB3" w:rsidRDefault="00AF2CB3" w:rsidP="007D1F62">
            <w:pPr>
              <w:pStyle w:val="TAL"/>
              <w:rPr>
                <w:ins w:id="132" w:author="Xiaonan Shi" w:date="2025-11-18T07:42:00Z" w16du:dateUtc="2025-11-17T23:42:00Z"/>
                <w:lang w:eastAsia="zh-CN"/>
              </w:rPr>
            </w:pPr>
          </w:p>
          <w:p w14:paraId="42ADFCC2" w14:textId="6C3D5305" w:rsidR="00AF2CB3" w:rsidRPr="00E07300" w:rsidRDefault="00AF2CB3" w:rsidP="007D1F62">
            <w:pPr>
              <w:pStyle w:val="TAL"/>
              <w:rPr>
                <w:lang w:eastAsia="zh-CN"/>
              </w:rPr>
            </w:pPr>
            <w:ins w:id="133" w:author="Xiaonan Shi" w:date="2025-11-18T07:42:00Z" w16du:dateUtc="2025-11-17T23:42:00Z">
              <w:r w:rsidRPr="00342AC6">
                <w:t>NOTE:</w:t>
              </w:r>
              <w:r w:rsidRPr="00342AC6">
                <w:tab/>
                <w:t>Intelligent Communication Assistant: The virtual intelligent communication assistant locates in operator network and interacts with the users through voice, video, text, gestures or other modalities. The assistant can be customized for each particular user by accessing user data and network data which are stored or collected in the network, with user’s consent. It can provide various communication services and support individual users based on user’s intention and requirement utilizing AI capability. One subscriber can have one or more Intelligent Communication Assistants.</w:t>
              </w:r>
            </w:ins>
          </w:p>
        </w:tc>
        <w:tc>
          <w:tcPr>
            <w:tcW w:w="1701" w:type="dxa"/>
          </w:tcPr>
          <w:p w14:paraId="3C00D603" w14:textId="77777777" w:rsidR="00D76666" w:rsidRDefault="002127E4" w:rsidP="007D1F62">
            <w:pPr>
              <w:pStyle w:val="TAL"/>
              <w:jc w:val="center"/>
            </w:pPr>
            <w:r w:rsidRPr="002127E4">
              <w:t>PR 6.11.6-1</w:t>
            </w:r>
          </w:p>
          <w:p w14:paraId="27C68282" w14:textId="70330F33" w:rsidR="00C32508" w:rsidRDefault="00C32508" w:rsidP="007D1F62">
            <w:pPr>
              <w:pStyle w:val="TAL"/>
              <w:jc w:val="center"/>
            </w:pPr>
            <w:r w:rsidRPr="008B2CF3">
              <w:t>PR 6.17.6-1</w:t>
            </w:r>
          </w:p>
        </w:tc>
        <w:tc>
          <w:tcPr>
            <w:tcW w:w="2268" w:type="dxa"/>
          </w:tcPr>
          <w:p w14:paraId="05897B83" w14:textId="2AD54F83" w:rsidR="00D76666" w:rsidRPr="004B6F45" w:rsidRDefault="000571C6" w:rsidP="007D1F62">
            <w:pPr>
              <w:pStyle w:val="TAL"/>
              <w:jc w:val="center"/>
              <w:rPr>
                <w:lang w:val="fr-FR"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4B6F45" w:rsidRPr="004B6F45">
              <w:rPr>
                <w:lang w:val="fr-FR"/>
              </w:rPr>
              <w:t>intelligent communication assistant service</w:t>
            </w:r>
            <w:r w:rsidR="004B6F45" w:rsidRPr="004B6F45">
              <w:rPr>
                <w:rFonts w:hint="eastAsia"/>
                <w:lang w:val="fr-FR" w:eastAsia="zh-CN"/>
              </w:rPr>
              <w:t xml:space="preserve">, </w:t>
            </w:r>
            <w:r w:rsidR="004B6F45">
              <w:rPr>
                <w:rFonts w:hint="eastAsia"/>
                <w:lang w:val="fr-FR" w:eastAsia="zh-CN"/>
              </w:rPr>
              <w:t>general</w:t>
            </w:r>
          </w:p>
        </w:tc>
      </w:tr>
      <w:tr w:rsidR="00C32508" w:rsidRPr="00182ADB" w14:paraId="2CB073E5" w14:textId="77777777" w:rsidTr="00C32508">
        <w:trPr>
          <w:cantSplit/>
        </w:trPr>
        <w:tc>
          <w:tcPr>
            <w:tcW w:w="1134" w:type="dxa"/>
            <w:shd w:val="clear" w:color="auto" w:fill="D9D9D9" w:themeFill="background1" w:themeFillShade="D9"/>
          </w:tcPr>
          <w:p w14:paraId="42112F98" w14:textId="7CDE82DE" w:rsidR="00C32508" w:rsidRDefault="00D62235" w:rsidP="00C32508">
            <w:pPr>
              <w:pStyle w:val="TAC"/>
              <w:rPr>
                <w:lang w:eastAsia="zh-CN"/>
              </w:rPr>
            </w:pPr>
            <w:r>
              <w:rPr>
                <w:rFonts w:hint="eastAsia"/>
                <w:lang w:eastAsia="zh-CN"/>
              </w:rPr>
              <w:t>-</w:t>
            </w:r>
          </w:p>
        </w:tc>
        <w:tc>
          <w:tcPr>
            <w:tcW w:w="4536" w:type="dxa"/>
            <w:shd w:val="clear" w:color="auto" w:fill="D9D9D9" w:themeFill="background1" w:themeFillShade="D9"/>
          </w:tcPr>
          <w:p w14:paraId="285BC452" w14:textId="26AC1641" w:rsidR="00C32508" w:rsidRPr="002127E4" w:rsidRDefault="00C32508" w:rsidP="00C32508">
            <w:pPr>
              <w:pStyle w:val="TAL"/>
            </w:pPr>
            <w:r w:rsidRPr="002127E4">
              <w:t>Subject to operator policy and user’s consent, 6G network shall be able to enable the IMS services to provide intelligent communication assistant service to users.</w:t>
            </w:r>
          </w:p>
        </w:tc>
        <w:tc>
          <w:tcPr>
            <w:tcW w:w="1701" w:type="dxa"/>
            <w:shd w:val="clear" w:color="auto" w:fill="D9D9D9" w:themeFill="background1" w:themeFillShade="D9"/>
          </w:tcPr>
          <w:p w14:paraId="6387390E" w14:textId="32DE772F" w:rsidR="00C32508" w:rsidRPr="002127E4" w:rsidRDefault="00C32508" w:rsidP="00C32508">
            <w:pPr>
              <w:pStyle w:val="TAL"/>
              <w:jc w:val="center"/>
            </w:pPr>
            <w:r w:rsidRPr="002127E4">
              <w:t>PR 6.11.6-1</w:t>
            </w:r>
          </w:p>
        </w:tc>
        <w:tc>
          <w:tcPr>
            <w:tcW w:w="2268" w:type="dxa"/>
            <w:shd w:val="clear" w:color="auto" w:fill="D9D9D9" w:themeFill="background1" w:themeFillShade="D9"/>
          </w:tcPr>
          <w:p w14:paraId="55A4C1ED" w14:textId="1B8F0910" w:rsidR="00C32508" w:rsidRPr="004B6F45" w:rsidRDefault="00C32508" w:rsidP="00C32508">
            <w:pPr>
              <w:pStyle w:val="TAL"/>
              <w:jc w:val="center"/>
              <w:rPr>
                <w:lang w:val="fr-FR"/>
              </w:rPr>
            </w:pPr>
            <w:r w:rsidRPr="004B6F45">
              <w:rPr>
                <w:lang w:val="fr-FR"/>
              </w:rPr>
              <w:t>intelligent communication assistant service</w:t>
            </w:r>
            <w:r w:rsidRPr="004B6F45">
              <w:rPr>
                <w:rFonts w:hint="eastAsia"/>
                <w:lang w:val="fr-FR" w:eastAsia="zh-CN"/>
              </w:rPr>
              <w:t xml:space="preserve">, </w:t>
            </w:r>
            <w:r>
              <w:rPr>
                <w:rFonts w:hint="eastAsia"/>
                <w:lang w:val="fr-FR" w:eastAsia="zh-CN"/>
              </w:rPr>
              <w:t>general</w:t>
            </w:r>
          </w:p>
        </w:tc>
      </w:tr>
      <w:tr w:rsidR="00EA5914" w:rsidRPr="00182ADB" w14:paraId="5B6B8E94" w14:textId="77777777" w:rsidTr="00C32508">
        <w:trPr>
          <w:cantSplit/>
        </w:trPr>
        <w:tc>
          <w:tcPr>
            <w:tcW w:w="1134" w:type="dxa"/>
            <w:shd w:val="clear" w:color="auto" w:fill="D9D9D9" w:themeFill="background1" w:themeFillShade="D9"/>
          </w:tcPr>
          <w:p w14:paraId="029F3BAB" w14:textId="68917CE6" w:rsidR="00EA5914" w:rsidRPr="00C32508" w:rsidRDefault="00530276" w:rsidP="00EA5914">
            <w:pPr>
              <w:pStyle w:val="TAC"/>
              <w:rPr>
                <w:lang w:val="fr-FR" w:eastAsia="zh-CN"/>
              </w:rPr>
            </w:pPr>
            <w:r>
              <w:rPr>
                <w:rFonts w:hint="eastAsia"/>
                <w:lang w:val="fr-FR" w:eastAsia="zh-CN"/>
              </w:rPr>
              <w:t>-</w:t>
            </w:r>
          </w:p>
        </w:tc>
        <w:tc>
          <w:tcPr>
            <w:tcW w:w="4536" w:type="dxa"/>
            <w:shd w:val="clear" w:color="auto" w:fill="D9D9D9" w:themeFill="background1" w:themeFillShade="D9"/>
          </w:tcPr>
          <w:p w14:paraId="31C0CA9E" w14:textId="77777777" w:rsidR="00EA5914" w:rsidRPr="00F35139" w:rsidRDefault="00EA5914" w:rsidP="00EA5914">
            <w:pPr>
              <w:pStyle w:val="TAL"/>
            </w:pPr>
            <w:r w:rsidRPr="008B2CF3">
              <w:t>Subject to regulatory requirements and user consent, the 6G system shall provide suitable means for 6G network (e.g. specifically core network or service hosting environment) to provide AI services (e.g. the Intelligent Communication Assistant services) to the subscribers.</w:t>
            </w:r>
          </w:p>
        </w:tc>
        <w:tc>
          <w:tcPr>
            <w:tcW w:w="1701" w:type="dxa"/>
            <w:shd w:val="clear" w:color="auto" w:fill="D9D9D9" w:themeFill="background1" w:themeFillShade="D9"/>
          </w:tcPr>
          <w:p w14:paraId="4C29CB6B" w14:textId="77777777" w:rsidR="00EA5914" w:rsidRPr="00F35139" w:rsidRDefault="00EA5914" w:rsidP="00EA5914">
            <w:pPr>
              <w:pStyle w:val="TAL"/>
              <w:jc w:val="center"/>
            </w:pPr>
            <w:r w:rsidRPr="008B2CF3">
              <w:t>PR 6.17.6-1</w:t>
            </w:r>
          </w:p>
        </w:tc>
        <w:tc>
          <w:tcPr>
            <w:tcW w:w="2268" w:type="dxa"/>
            <w:shd w:val="clear" w:color="auto" w:fill="D9D9D9" w:themeFill="background1" w:themeFillShade="D9"/>
          </w:tcPr>
          <w:p w14:paraId="7A6DA54E" w14:textId="77777777" w:rsidR="00EA5914" w:rsidRPr="00EA5914" w:rsidRDefault="00EA5914" w:rsidP="00EA5914">
            <w:pPr>
              <w:pStyle w:val="TAL"/>
              <w:jc w:val="center"/>
              <w:rPr>
                <w:lang w:val="fr-FR"/>
              </w:rPr>
            </w:pPr>
            <w:r w:rsidRPr="00EA5914">
              <w:rPr>
                <w:lang w:val="fr-FR"/>
              </w:rPr>
              <w:t>intelligent communication assistant service</w:t>
            </w:r>
            <w:r w:rsidRPr="004B6F45">
              <w:rPr>
                <w:rFonts w:hint="eastAsia"/>
                <w:lang w:val="fr-FR" w:eastAsia="zh-CN"/>
              </w:rPr>
              <w:t xml:space="preserve">, </w:t>
            </w:r>
            <w:r>
              <w:rPr>
                <w:rFonts w:hint="eastAsia"/>
                <w:lang w:val="fr-FR" w:eastAsia="zh-CN"/>
              </w:rPr>
              <w:t>general</w:t>
            </w:r>
          </w:p>
        </w:tc>
      </w:tr>
      <w:tr w:rsidR="00D76666" w:rsidRPr="00182ADB" w14:paraId="5E2CE897" w14:textId="77777777" w:rsidTr="007D1F62">
        <w:trPr>
          <w:cantSplit/>
        </w:trPr>
        <w:tc>
          <w:tcPr>
            <w:tcW w:w="1134" w:type="dxa"/>
          </w:tcPr>
          <w:p w14:paraId="625A78C2" w14:textId="28878E2C" w:rsidR="00D76666" w:rsidRPr="004B6F45" w:rsidRDefault="00CD7F7B" w:rsidP="007D1F62">
            <w:pPr>
              <w:pStyle w:val="TAC"/>
              <w:rPr>
                <w:lang w:val="fr-FR"/>
              </w:rPr>
            </w:pPr>
            <w:r>
              <w:rPr>
                <w:rFonts w:hint="eastAsia"/>
                <w:lang w:eastAsia="zh-CN"/>
              </w:rPr>
              <w:t xml:space="preserve">CPR </w:t>
            </w:r>
            <w:r>
              <w:t xml:space="preserve"> </w:t>
            </w:r>
            <w:r w:rsidRPr="00C611B8">
              <w:rPr>
                <w:lang w:eastAsia="zh-CN"/>
              </w:rPr>
              <w:t>Y.1.8-</w:t>
            </w:r>
            <w:r>
              <w:rPr>
                <w:rFonts w:hint="eastAsia"/>
                <w:lang w:eastAsia="zh-CN"/>
              </w:rPr>
              <w:t>4-2</w:t>
            </w:r>
          </w:p>
        </w:tc>
        <w:tc>
          <w:tcPr>
            <w:tcW w:w="4536" w:type="dxa"/>
          </w:tcPr>
          <w:p w14:paraId="43D78A03" w14:textId="56CC67D7" w:rsidR="00D76666" w:rsidRPr="00E07300" w:rsidRDefault="00A76D11" w:rsidP="007D1F62">
            <w:pPr>
              <w:pStyle w:val="TAL"/>
            </w:pPr>
            <w:r w:rsidRPr="00A76D11">
              <w:t>Subject to operator’s policy and user’s consent, 6G network  shall be able to enable the IMS services to support the interaction between different intelligent communication assistants, e.g. during an IMS calling service, both calling and callee parties are using intelligent communication services.</w:t>
            </w:r>
          </w:p>
        </w:tc>
        <w:tc>
          <w:tcPr>
            <w:tcW w:w="1701" w:type="dxa"/>
          </w:tcPr>
          <w:p w14:paraId="3ED65F45" w14:textId="3738CAE7" w:rsidR="00D76666" w:rsidRDefault="00D340F7" w:rsidP="007D1F62">
            <w:pPr>
              <w:pStyle w:val="TAL"/>
              <w:jc w:val="center"/>
            </w:pPr>
            <w:r w:rsidRPr="00D340F7">
              <w:t>PR 6.11.6-3</w:t>
            </w:r>
          </w:p>
        </w:tc>
        <w:tc>
          <w:tcPr>
            <w:tcW w:w="2268" w:type="dxa"/>
          </w:tcPr>
          <w:p w14:paraId="4111AD2A" w14:textId="15C3AF70" w:rsidR="00D76666" w:rsidRPr="004B6F45" w:rsidRDefault="004B6F45" w:rsidP="007D1F62">
            <w:pPr>
              <w:pStyle w:val="TAL"/>
              <w:jc w:val="center"/>
              <w:rPr>
                <w:lang w:val="fr-FR" w:eastAsia="zh-CN"/>
              </w:rPr>
            </w:pPr>
            <w:r w:rsidRPr="004B6F45">
              <w:rPr>
                <w:lang w:val="fr-FR"/>
              </w:rPr>
              <w:t>intelligent communication assistant service</w:t>
            </w:r>
            <w:r w:rsidRPr="004B6F45">
              <w:rPr>
                <w:rFonts w:hint="eastAsia"/>
                <w:lang w:val="fr-FR" w:eastAsia="zh-CN"/>
              </w:rPr>
              <w:t>, i</w:t>
            </w:r>
            <w:r>
              <w:rPr>
                <w:rFonts w:hint="eastAsia"/>
                <w:lang w:val="fr-FR" w:eastAsia="zh-CN"/>
              </w:rPr>
              <w:t>nteraction</w:t>
            </w:r>
          </w:p>
        </w:tc>
      </w:tr>
      <w:tr w:rsidR="00D76666" w:rsidRPr="00AF2CB3" w14:paraId="57863FA7" w14:textId="77777777" w:rsidTr="007D1F62">
        <w:trPr>
          <w:cantSplit/>
        </w:trPr>
        <w:tc>
          <w:tcPr>
            <w:tcW w:w="1134" w:type="dxa"/>
          </w:tcPr>
          <w:p w14:paraId="7BE3DBDE" w14:textId="3516CEA0" w:rsidR="00D76666" w:rsidRPr="004B6F45" w:rsidRDefault="00530276" w:rsidP="007D1F62">
            <w:pPr>
              <w:pStyle w:val="TAC"/>
              <w:rPr>
                <w:lang w:val="fr-FR"/>
              </w:rPr>
            </w:pPr>
            <w:r>
              <w:rPr>
                <w:rFonts w:hint="eastAsia"/>
                <w:lang w:eastAsia="zh-CN"/>
              </w:rPr>
              <w:t xml:space="preserve">CPR </w:t>
            </w:r>
            <w:r>
              <w:t xml:space="preserve"> </w:t>
            </w:r>
            <w:r w:rsidRPr="00C611B8">
              <w:rPr>
                <w:lang w:eastAsia="zh-CN"/>
              </w:rPr>
              <w:t>Y.1.8-</w:t>
            </w:r>
            <w:r>
              <w:rPr>
                <w:rFonts w:hint="eastAsia"/>
                <w:lang w:eastAsia="zh-CN"/>
              </w:rPr>
              <w:t>4-3</w:t>
            </w:r>
          </w:p>
        </w:tc>
        <w:tc>
          <w:tcPr>
            <w:tcW w:w="4536" w:type="dxa"/>
          </w:tcPr>
          <w:p w14:paraId="683C5439" w14:textId="77777777" w:rsidR="00D76666" w:rsidRDefault="00D340F7" w:rsidP="007D1F62">
            <w:pPr>
              <w:pStyle w:val="TAL"/>
            </w:pPr>
            <w:r w:rsidRPr="00D340F7">
              <w:t xml:space="preserve">Subject to operator’s policy and user’s consent, 6G network shall be able to support the communication between operator’s intelligent communication assistant and authorized third-party AI assistant </w:t>
            </w:r>
            <w:r w:rsidRPr="00D340F7">
              <w:rPr>
                <w:lang w:val="en-US"/>
              </w:rPr>
              <w:t xml:space="preserve">during IMS communication between users utilizing the </w:t>
            </w:r>
            <w:r w:rsidRPr="00D340F7">
              <w:t>intelligent communication assistant.</w:t>
            </w:r>
          </w:p>
          <w:p w14:paraId="2E65BA69" w14:textId="77777777" w:rsidR="00D340F7" w:rsidRDefault="00D340F7" w:rsidP="007D1F62">
            <w:pPr>
              <w:pStyle w:val="TAL"/>
              <w:rPr>
                <w:lang w:eastAsia="zh-CN"/>
              </w:rPr>
            </w:pPr>
          </w:p>
          <w:p w14:paraId="6F76CCE1" w14:textId="66C46FF2" w:rsidR="00D340F7" w:rsidRPr="00D340F7" w:rsidRDefault="00D340F7" w:rsidP="007D1F62">
            <w:pPr>
              <w:pStyle w:val="TAL"/>
              <w:rPr>
                <w:lang w:val="en-US" w:eastAsia="zh-CN"/>
              </w:rPr>
            </w:pPr>
            <w:r w:rsidRPr="00D340F7">
              <w:rPr>
                <w:lang w:val="en-US" w:eastAsia="zh-CN"/>
              </w:rPr>
              <w:t>NOTE 1: It is not expected that intelligent communication assistants directly communicate with each other via IMS services.</w:t>
            </w:r>
          </w:p>
        </w:tc>
        <w:tc>
          <w:tcPr>
            <w:tcW w:w="1701" w:type="dxa"/>
          </w:tcPr>
          <w:p w14:paraId="3B9ED00B" w14:textId="6358573E" w:rsidR="00D76666" w:rsidRDefault="00D340F7" w:rsidP="007D1F62">
            <w:pPr>
              <w:pStyle w:val="TAL"/>
              <w:jc w:val="center"/>
            </w:pPr>
            <w:r w:rsidRPr="00D340F7">
              <w:t>PR 6.11.6-4</w:t>
            </w:r>
          </w:p>
        </w:tc>
        <w:tc>
          <w:tcPr>
            <w:tcW w:w="2268" w:type="dxa"/>
          </w:tcPr>
          <w:p w14:paraId="48279C10" w14:textId="77777777" w:rsidR="00D76666" w:rsidRDefault="004B6F45" w:rsidP="007D1F62">
            <w:pPr>
              <w:pStyle w:val="TAL"/>
              <w:jc w:val="center"/>
              <w:rPr>
                <w:ins w:id="134" w:author="Xiaonan Shi" w:date="2025-11-18T07:42:00Z" w16du:dateUtc="2025-11-17T23:42:00Z"/>
                <w:lang w:val="fr-FR" w:eastAsia="zh-CN"/>
              </w:rPr>
            </w:pPr>
            <w:r w:rsidRPr="00CD7F7B">
              <w:rPr>
                <w:lang w:val="fr-FR"/>
              </w:rPr>
              <w:t>intelligent communication assistant service</w:t>
            </w:r>
            <w:r w:rsidR="00CD7F7B" w:rsidRPr="004B6F45">
              <w:rPr>
                <w:rFonts w:hint="eastAsia"/>
                <w:lang w:val="fr-FR" w:eastAsia="zh-CN"/>
              </w:rPr>
              <w:t>, i</w:t>
            </w:r>
            <w:r w:rsidR="00CD7F7B">
              <w:rPr>
                <w:rFonts w:hint="eastAsia"/>
                <w:lang w:val="fr-FR" w:eastAsia="zh-CN"/>
              </w:rPr>
              <w:t>nteraction</w:t>
            </w:r>
          </w:p>
          <w:p w14:paraId="56A01D05" w14:textId="3895D163" w:rsidR="00AF2CB3" w:rsidRPr="00AF2CB3" w:rsidRDefault="00AF2CB3" w:rsidP="007D1F62">
            <w:pPr>
              <w:pStyle w:val="TAL"/>
              <w:jc w:val="center"/>
              <w:rPr>
                <w:lang w:val="en-US"/>
              </w:rPr>
            </w:pPr>
          </w:p>
        </w:tc>
      </w:tr>
      <w:tr w:rsidR="00AF2CB3" w:rsidRPr="00ED25F3" w14:paraId="1721B7B1" w14:textId="77777777" w:rsidTr="007D1F62">
        <w:trPr>
          <w:cantSplit/>
          <w:ins w:id="135" w:author="Xiaonan Shi" w:date="2025-11-18T07:43:00Z"/>
        </w:trPr>
        <w:tc>
          <w:tcPr>
            <w:tcW w:w="1134" w:type="dxa"/>
          </w:tcPr>
          <w:p w14:paraId="7CDAE3F7" w14:textId="3DC1229A" w:rsidR="00AF2CB3" w:rsidRDefault="00AF2CB3" w:rsidP="00AF2CB3">
            <w:pPr>
              <w:pStyle w:val="TAC"/>
              <w:rPr>
                <w:ins w:id="136" w:author="Xiaonan Shi" w:date="2025-11-18T07:43:00Z" w16du:dateUtc="2025-11-17T23:43:00Z"/>
                <w:lang w:eastAsia="zh-CN"/>
              </w:rPr>
            </w:pPr>
            <w:ins w:id="137" w:author="Xiaonan Shi" w:date="2025-11-18T07:43:00Z" w16du:dateUtc="2025-11-17T23:43:00Z">
              <w:r w:rsidRPr="00AF2CB3">
                <w:rPr>
                  <w:rFonts w:hint="eastAsia"/>
                  <w:highlight w:val="cyan"/>
                  <w:lang w:eastAsia="zh-CN"/>
                </w:rPr>
                <w:t>QC:</w:t>
              </w:r>
              <w:r>
                <w:rPr>
                  <w:rFonts w:hint="eastAsia"/>
                  <w:lang w:eastAsia="zh-CN"/>
                </w:rPr>
                <w:t xml:space="preserve"> CPR </w:t>
              </w:r>
              <w:r>
                <w:t xml:space="preserve"> </w:t>
              </w:r>
              <w:r w:rsidRPr="00C611B8">
                <w:rPr>
                  <w:lang w:eastAsia="zh-CN"/>
                </w:rPr>
                <w:t>Y.1.8-</w:t>
              </w:r>
              <w:r>
                <w:rPr>
                  <w:rFonts w:hint="eastAsia"/>
                  <w:lang w:eastAsia="zh-CN"/>
                </w:rPr>
                <w:t>4-</w:t>
              </w:r>
              <w:r>
                <w:rPr>
                  <w:lang w:eastAsia="zh-CN"/>
                </w:rPr>
                <w:t>2</w:t>
              </w:r>
            </w:ins>
          </w:p>
        </w:tc>
        <w:tc>
          <w:tcPr>
            <w:tcW w:w="4536" w:type="dxa"/>
          </w:tcPr>
          <w:p w14:paraId="7468741D" w14:textId="29267294" w:rsidR="00AF2CB3" w:rsidRPr="00F35139" w:rsidRDefault="00AF2CB3" w:rsidP="00AF2CB3">
            <w:pPr>
              <w:pStyle w:val="TAL"/>
              <w:rPr>
                <w:ins w:id="138" w:author="Xiaonan Shi" w:date="2025-11-18T07:43:00Z" w16du:dateUtc="2025-11-17T23:43:00Z"/>
              </w:rPr>
            </w:pPr>
            <w:ins w:id="139" w:author="Xiaonan Shi" w:date="2025-11-18T07:43:00Z" w16du:dateUtc="2025-11-17T23:43:00Z">
              <w:r w:rsidRPr="00241980">
                <w:t xml:space="preserve">Subject to operator’s policy and user preference, 6G network shall be </w:t>
              </w:r>
              <w:r w:rsidRPr="009E5C47">
                <w:t>able to enable IMS</w:t>
              </w:r>
              <w:r w:rsidRPr="00241980">
                <w:t xml:space="preserve"> services to </w:t>
              </w:r>
              <w:r w:rsidRPr="00241980">
                <w:lastRenderedPageBreak/>
                <w:t xml:space="preserve">support the </w:t>
              </w:r>
              <w:r>
                <w:t>communication</w:t>
              </w:r>
              <w:r w:rsidRPr="00241980">
                <w:t xml:space="preserve"> between different (i.e. </w:t>
              </w:r>
              <w:r>
                <w:t>operator n</w:t>
              </w:r>
              <w:r w:rsidRPr="00241980">
                <w:t>ative or 3</w:t>
              </w:r>
              <w:r w:rsidRPr="00241980">
                <w:rPr>
                  <w:vertAlign w:val="superscript"/>
                </w:rPr>
                <w:t>rd</w:t>
              </w:r>
              <w:r w:rsidRPr="00241980">
                <w:t xml:space="preserve"> party) </w:t>
              </w:r>
              <w:r>
                <w:t xml:space="preserve">intelligent </w:t>
              </w:r>
              <w:r w:rsidRPr="00241980">
                <w:t xml:space="preserve">communication assistants, e.g. during an IMS calling service, both calling and callee parties are using </w:t>
              </w:r>
              <w:r>
                <w:t xml:space="preserve">intelligent </w:t>
              </w:r>
              <w:r w:rsidRPr="00241980">
                <w:t>communication services.</w:t>
              </w:r>
            </w:ins>
          </w:p>
        </w:tc>
        <w:tc>
          <w:tcPr>
            <w:tcW w:w="1701" w:type="dxa"/>
          </w:tcPr>
          <w:p w14:paraId="43065402" w14:textId="77777777" w:rsidR="00AF2CB3" w:rsidRDefault="00AF2CB3" w:rsidP="00AF2CB3">
            <w:pPr>
              <w:pStyle w:val="TAL"/>
              <w:jc w:val="center"/>
              <w:rPr>
                <w:ins w:id="140" w:author="Xiaonan Shi" w:date="2025-11-18T07:43:00Z" w16du:dateUtc="2025-11-17T23:43:00Z"/>
              </w:rPr>
            </w:pPr>
            <w:ins w:id="141" w:author="Xiaonan Shi" w:date="2025-11-18T07:43:00Z" w16du:dateUtc="2025-11-17T23:43:00Z">
              <w:r w:rsidRPr="00D340F7">
                <w:lastRenderedPageBreak/>
                <w:t>PR 6.11.6-3</w:t>
              </w:r>
            </w:ins>
          </w:p>
          <w:p w14:paraId="64D1AC10" w14:textId="77777777" w:rsidR="00AF2CB3" w:rsidRDefault="00AF2CB3" w:rsidP="00AF2CB3">
            <w:pPr>
              <w:pStyle w:val="TAL"/>
              <w:jc w:val="center"/>
              <w:rPr>
                <w:ins w:id="142" w:author="Xiaonan Shi" w:date="2025-11-18T07:43:00Z" w16du:dateUtc="2025-11-17T23:43:00Z"/>
              </w:rPr>
            </w:pPr>
            <w:ins w:id="143" w:author="Xiaonan Shi" w:date="2025-11-18T07:43:00Z" w16du:dateUtc="2025-11-17T23:43:00Z">
              <w:r w:rsidRPr="00D340F7">
                <w:t>PR 6.11.6-4</w:t>
              </w:r>
            </w:ins>
          </w:p>
          <w:p w14:paraId="663B6043" w14:textId="77777777" w:rsidR="00AF2CB3" w:rsidRPr="00F35139" w:rsidRDefault="00AF2CB3" w:rsidP="00AF2CB3">
            <w:pPr>
              <w:pStyle w:val="TAL"/>
              <w:jc w:val="center"/>
              <w:rPr>
                <w:ins w:id="144" w:author="Xiaonan Shi" w:date="2025-11-18T07:43:00Z" w16du:dateUtc="2025-11-17T23:43:00Z"/>
              </w:rPr>
            </w:pPr>
          </w:p>
        </w:tc>
        <w:tc>
          <w:tcPr>
            <w:tcW w:w="2268" w:type="dxa"/>
          </w:tcPr>
          <w:p w14:paraId="0EE8E18E" w14:textId="5AC2CBC3" w:rsidR="00AF2CB3" w:rsidRPr="00EA5914" w:rsidRDefault="00AF2CB3" w:rsidP="00AF2CB3">
            <w:pPr>
              <w:pStyle w:val="TAL"/>
              <w:jc w:val="center"/>
              <w:rPr>
                <w:ins w:id="145" w:author="Xiaonan Shi" w:date="2025-11-18T07:43:00Z" w16du:dateUtc="2025-11-17T23:43:00Z"/>
                <w:lang w:val="fr-FR"/>
              </w:rPr>
            </w:pPr>
            <w:ins w:id="146" w:author="Xiaonan Shi" w:date="2025-11-18T07:43:00Z" w16du:dateUtc="2025-11-17T23:43:00Z">
              <w:r>
                <w:rPr>
                  <w:color w:val="EE0000"/>
                  <w:lang w:eastAsia="zh-CN"/>
                </w:rPr>
                <w:lastRenderedPageBreak/>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BB7536">
                <w:rPr>
                  <w:lang w:val="fr-FR"/>
                </w:rPr>
                <w:t>intelligent</w:t>
              </w:r>
              <w:r w:rsidRPr="00EA5914">
                <w:rPr>
                  <w:lang w:val="fr-FR"/>
                </w:rPr>
                <w:t xml:space="preserve"> </w:t>
              </w:r>
              <w:r w:rsidRPr="00EA5914">
                <w:rPr>
                  <w:lang w:val="fr-FR"/>
                </w:rPr>
                <w:lastRenderedPageBreak/>
                <w:t>communication assistant</w:t>
              </w:r>
              <w:r>
                <w:rPr>
                  <w:lang w:val="fr-FR"/>
                </w:rPr>
                <w:t xml:space="preserve"> service, </w:t>
              </w:r>
              <w:r>
                <w:rPr>
                  <w:lang w:val="fr-FR" w:eastAsia="zh-CN"/>
                </w:rPr>
                <w:t>communication between assistants</w:t>
              </w:r>
            </w:ins>
          </w:p>
        </w:tc>
      </w:tr>
      <w:tr w:rsidR="00D340F7" w:rsidRPr="00182ADB" w14:paraId="4FB18AF3" w14:textId="77777777" w:rsidTr="007D1F62">
        <w:trPr>
          <w:cantSplit/>
        </w:trPr>
        <w:tc>
          <w:tcPr>
            <w:tcW w:w="1134" w:type="dxa"/>
          </w:tcPr>
          <w:p w14:paraId="56AEFFC5" w14:textId="1593BE10" w:rsidR="00D340F7" w:rsidRPr="00CD7F7B" w:rsidRDefault="00CD7F7B" w:rsidP="007D1F62">
            <w:pPr>
              <w:pStyle w:val="TAC"/>
              <w:rPr>
                <w:lang w:val="fr-FR"/>
              </w:rPr>
            </w:pPr>
            <w:r>
              <w:rPr>
                <w:rFonts w:hint="eastAsia"/>
                <w:lang w:eastAsia="zh-CN"/>
              </w:rPr>
              <w:lastRenderedPageBreak/>
              <w:t xml:space="preserve">CPR </w:t>
            </w:r>
            <w:r>
              <w:t xml:space="preserve"> </w:t>
            </w:r>
            <w:r w:rsidRPr="00C611B8">
              <w:rPr>
                <w:lang w:eastAsia="zh-CN"/>
              </w:rPr>
              <w:t>Y.1.8-</w:t>
            </w:r>
            <w:r>
              <w:rPr>
                <w:rFonts w:hint="eastAsia"/>
                <w:lang w:eastAsia="zh-CN"/>
              </w:rPr>
              <w:t>4-</w:t>
            </w:r>
            <w:r w:rsidR="00530276">
              <w:rPr>
                <w:rFonts w:hint="eastAsia"/>
                <w:lang w:eastAsia="zh-CN"/>
              </w:rPr>
              <w:t>4</w:t>
            </w:r>
          </w:p>
        </w:tc>
        <w:tc>
          <w:tcPr>
            <w:tcW w:w="4536" w:type="dxa"/>
          </w:tcPr>
          <w:p w14:paraId="12971B49" w14:textId="66EC7157" w:rsidR="00D340F7" w:rsidRPr="00D340F7" w:rsidRDefault="00F35139" w:rsidP="007D1F62">
            <w:pPr>
              <w:pStyle w:val="TAL"/>
            </w:pPr>
            <w:r w:rsidRPr="00F35139">
              <w:t xml:space="preserve">Subject to operator’s policy and user’s consent, the 6G network shall be able to enable the IMS services to support the intelligent communication assistant to invoke operator’s native capabilities (e.g. AR rendering, XR rendering in service hosting environment, SMS or voice, </w:t>
            </w:r>
            <w:bookmarkStart w:id="147" w:name="_Hlk207160204"/>
            <w:r w:rsidRPr="00F35139">
              <w:t>trigger QoS adjustment</w:t>
            </w:r>
            <w:bookmarkEnd w:id="147"/>
            <w:r w:rsidRPr="00F35139">
              <w:t>, Sensing) to meet user service requirements dynamically).</w:t>
            </w:r>
          </w:p>
        </w:tc>
        <w:tc>
          <w:tcPr>
            <w:tcW w:w="1701" w:type="dxa"/>
          </w:tcPr>
          <w:p w14:paraId="49FE7684" w14:textId="7D920A87" w:rsidR="00D340F7" w:rsidRPr="00D340F7" w:rsidRDefault="00F35139" w:rsidP="007D1F62">
            <w:pPr>
              <w:pStyle w:val="TAL"/>
              <w:jc w:val="center"/>
            </w:pPr>
            <w:r w:rsidRPr="00F35139">
              <w:t>PR 6.11.6-5</w:t>
            </w:r>
          </w:p>
        </w:tc>
        <w:tc>
          <w:tcPr>
            <w:tcW w:w="2268" w:type="dxa"/>
          </w:tcPr>
          <w:p w14:paraId="42158C3B" w14:textId="3880B44B" w:rsidR="00D340F7" w:rsidRPr="00EA5914" w:rsidRDefault="004B6F45" w:rsidP="007D1F62">
            <w:pPr>
              <w:pStyle w:val="TAL"/>
              <w:jc w:val="center"/>
              <w:rPr>
                <w:lang w:val="fr-FR" w:eastAsia="zh-CN"/>
              </w:rPr>
            </w:pPr>
            <w:r w:rsidRPr="00EA5914">
              <w:rPr>
                <w:lang w:val="fr-FR"/>
              </w:rPr>
              <w:t>intelligent communication assistant service</w:t>
            </w:r>
            <w:r w:rsidR="00EA5914" w:rsidRPr="00EA5914">
              <w:rPr>
                <w:rFonts w:hint="eastAsia"/>
                <w:lang w:val="fr-FR" w:eastAsia="zh-CN"/>
              </w:rPr>
              <w:t>, i</w:t>
            </w:r>
            <w:r w:rsidR="00EA5914">
              <w:rPr>
                <w:rFonts w:hint="eastAsia"/>
                <w:lang w:val="fr-FR" w:eastAsia="zh-CN"/>
              </w:rPr>
              <w:t>nvoke 3GPP service</w:t>
            </w:r>
          </w:p>
        </w:tc>
      </w:tr>
      <w:tr w:rsidR="00EA5914" w:rsidRPr="00EA5914" w14:paraId="06BE54B2" w14:textId="77777777" w:rsidTr="007D1F62">
        <w:trPr>
          <w:cantSplit/>
        </w:trPr>
        <w:tc>
          <w:tcPr>
            <w:tcW w:w="1134" w:type="dxa"/>
          </w:tcPr>
          <w:p w14:paraId="0797C641" w14:textId="7BCC8C33" w:rsidR="00EA5914" w:rsidRPr="00EA5914" w:rsidRDefault="00CD7F7B" w:rsidP="00EA5914">
            <w:pPr>
              <w:pStyle w:val="TAC"/>
              <w:rPr>
                <w:lang w:val="fr-FR"/>
              </w:rPr>
            </w:pPr>
            <w:r>
              <w:rPr>
                <w:rFonts w:hint="eastAsia"/>
                <w:lang w:eastAsia="zh-CN"/>
              </w:rPr>
              <w:t xml:space="preserve">CPR </w:t>
            </w:r>
            <w:r>
              <w:t xml:space="preserve"> </w:t>
            </w:r>
            <w:r w:rsidRPr="00C611B8">
              <w:rPr>
                <w:lang w:eastAsia="zh-CN"/>
              </w:rPr>
              <w:t>Y.1.8-</w:t>
            </w:r>
            <w:r>
              <w:rPr>
                <w:rFonts w:hint="eastAsia"/>
                <w:lang w:eastAsia="zh-CN"/>
              </w:rPr>
              <w:t>4-</w:t>
            </w:r>
            <w:r w:rsidR="00530276">
              <w:rPr>
                <w:rFonts w:hint="eastAsia"/>
                <w:lang w:eastAsia="zh-CN"/>
              </w:rPr>
              <w:t>5</w:t>
            </w:r>
          </w:p>
        </w:tc>
        <w:tc>
          <w:tcPr>
            <w:tcW w:w="4536" w:type="dxa"/>
          </w:tcPr>
          <w:p w14:paraId="4C32A704" w14:textId="77777777" w:rsidR="00EA5914" w:rsidRDefault="00EA5914" w:rsidP="00EA5914">
            <w:pPr>
              <w:pStyle w:val="TAL"/>
            </w:pPr>
            <w:r w:rsidRPr="00342AC6">
              <w:t>Subject to operator’s policy and user’s consent, the 6G network shall be able to enable the IMS services to support invoking authorized third-party capabilities (e.g. the weather inquiry, the language translation, the takeout services) and/or obtain various information from authorized third-party.</w:t>
            </w:r>
          </w:p>
          <w:p w14:paraId="03B9B525" w14:textId="77777777" w:rsidR="00EA5914" w:rsidRPr="00342AC6" w:rsidRDefault="00EA5914" w:rsidP="00EA5914">
            <w:pPr>
              <w:pStyle w:val="TAL"/>
            </w:pPr>
          </w:p>
          <w:p w14:paraId="649D5559" w14:textId="4E3E1214" w:rsidR="00EA5914" w:rsidRPr="00F35139" w:rsidRDefault="00EA5914" w:rsidP="00EA5914">
            <w:pPr>
              <w:pStyle w:val="TAL"/>
            </w:pPr>
            <w:r w:rsidRPr="00342AC6">
              <w:t>NOTE 2:</w:t>
            </w:r>
            <w:r w:rsidRPr="00342AC6">
              <w:tab/>
              <w:t xml:space="preserve">Intelligent Communication Assistant: The virtual intelligent communication assistant locates in operator network and interacts with the users through voice, video, text, gestures or other modalities. The assistant can be customized for each particular user by accessing user data and network data which are stored or collected in the network, with user’s consent. It can provide various communication services and support individual users based on user’s intention and requirement </w:t>
            </w:r>
            <w:bookmarkStart w:id="148" w:name="_Hlk198760962"/>
            <w:r w:rsidRPr="00342AC6">
              <w:t>utilizing AI capability</w:t>
            </w:r>
            <w:bookmarkEnd w:id="148"/>
            <w:r w:rsidRPr="00342AC6">
              <w:t>. One subscriber can have one or more Intelligent Communication Assistants.</w:t>
            </w:r>
          </w:p>
        </w:tc>
        <w:tc>
          <w:tcPr>
            <w:tcW w:w="1701" w:type="dxa"/>
          </w:tcPr>
          <w:p w14:paraId="02E017D8" w14:textId="2FCA5E5E" w:rsidR="00EA5914" w:rsidRPr="00F35139" w:rsidRDefault="00EA5914" w:rsidP="00EA5914">
            <w:pPr>
              <w:pStyle w:val="TAL"/>
              <w:jc w:val="center"/>
            </w:pPr>
            <w:r w:rsidRPr="00342AC6">
              <w:t>PR 6.11.6-6</w:t>
            </w:r>
          </w:p>
        </w:tc>
        <w:tc>
          <w:tcPr>
            <w:tcW w:w="2268" w:type="dxa"/>
          </w:tcPr>
          <w:p w14:paraId="69FF6B25" w14:textId="7C9690BD" w:rsidR="00EA5914" w:rsidRPr="00EA5914" w:rsidRDefault="00EA5914" w:rsidP="00EA5914">
            <w:pPr>
              <w:pStyle w:val="TAL"/>
              <w:jc w:val="center"/>
              <w:rPr>
                <w:lang w:val="fr-FR"/>
              </w:rPr>
            </w:pPr>
            <w:r w:rsidRPr="00EA5914">
              <w:rPr>
                <w:lang w:val="fr-FR"/>
              </w:rPr>
              <w:t>intelligent communication assistant service</w:t>
            </w:r>
            <w:r w:rsidRPr="00EA5914">
              <w:rPr>
                <w:rFonts w:hint="eastAsia"/>
                <w:lang w:val="fr-FR" w:eastAsia="zh-CN"/>
              </w:rPr>
              <w:t>, i</w:t>
            </w:r>
            <w:r>
              <w:rPr>
                <w:rFonts w:hint="eastAsia"/>
                <w:lang w:val="fr-FR" w:eastAsia="zh-CN"/>
              </w:rPr>
              <w:t>nvoke 3rd party service</w:t>
            </w:r>
          </w:p>
        </w:tc>
      </w:tr>
      <w:tr w:rsidR="00AF2CB3" w:rsidRPr="00EA5914" w14:paraId="56CFD6F2" w14:textId="77777777" w:rsidTr="007D1F62">
        <w:trPr>
          <w:cantSplit/>
          <w:ins w:id="149" w:author="Xiaonan Shi" w:date="2025-11-18T07:43:00Z"/>
        </w:trPr>
        <w:tc>
          <w:tcPr>
            <w:tcW w:w="1134" w:type="dxa"/>
          </w:tcPr>
          <w:p w14:paraId="78484266" w14:textId="6AB4AF1B" w:rsidR="00AF2CB3" w:rsidRDefault="00AF2CB3" w:rsidP="00AF2CB3">
            <w:pPr>
              <w:pStyle w:val="TAC"/>
              <w:rPr>
                <w:ins w:id="150" w:author="Xiaonan Shi" w:date="2025-11-18T07:43:00Z" w16du:dateUtc="2025-11-17T23:43:00Z"/>
                <w:lang w:eastAsia="zh-CN"/>
              </w:rPr>
            </w:pPr>
            <w:ins w:id="151" w:author="Xiaonan Shi" w:date="2025-11-18T07:43:00Z" w16du:dateUtc="2025-11-17T23:43:00Z">
              <w:r w:rsidRPr="00AF2CB3">
                <w:rPr>
                  <w:rFonts w:hint="eastAsia"/>
                  <w:highlight w:val="cyan"/>
                  <w:lang w:eastAsia="zh-CN"/>
                </w:rPr>
                <w:t>QC</w:t>
              </w:r>
            </w:ins>
            <w:ins w:id="152" w:author="Xiaonan Shi" w:date="2025-11-18T07:44:00Z" w16du:dateUtc="2025-11-17T23:44:00Z">
              <w:r w:rsidRPr="00AF2CB3">
                <w:rPr>
                  <w:rFonts w:hint="eastAsia"/>
                  <w:highlight w:val="cyan"/>
                  <w:lang w:eastAsia="zh-CN"/>
                </w:rPr>
                <w:t>:</w:t>
              </w:r>
              <w:r>
                <w:rPr>
                  <w:rFonts w:hint="eastAsia"/>
                  <w:lang w:eastAsia="zh-CN"/>
                </w:rPr>
                <w:t xml:space="preserve"> </w:t>
              </w:r>
            </w:ins>
            <w:ins w:id="153" w:author="Xiaonan Shi" w:date="2025-11-18T07:43:00Z" w16du:dateUtc="2025-11-17T23:43:00Z">
              <w:r>
                <w:rPr>
                  <w:rFonts w:hint="eastAsia"/>
                  <w:lang w:eastAsia="zh-CN"/>
                </w:rPr>
                <w:t xml:space="preserve">CPR </w:t>
              </w:r>
              <w:r>
                <w:t xml:space="preserve"> </w:t>
              </w:r>
              <w:r w:rsidRPr="00C611B8">
                <w:rPr>
                  <w:lang w:eastAsia="zh-CN"/>
                </w:rPr>
                <w:t>Y.1.8-</w:t>
              </w:r>
              <w:r>
                <w:rPr>
                  <w:rFonts w:hint="eastAsia"/>
                  <w:lang w:eastAsia="zh-CN"/>
                </w:rPr>
                <w:t>4-</w:t>
              </w:r>
              <w:r>
                <w:rPr>
                  <w:lang w:eastAsia="zh-CN"/>
                </w:rPr>
                <w:t>3</w:t>
              </w:r>
            </w:ins>
          </w:p>
        </w:tc>
        <w:tc>
          <w:tcPr>
            <w:tcW w:w="4536" w:type="dxa"/>
          </w:tcPr>
          <w:p w14:paraId="443EDF4E" w14:textId="77777777" w:rsidR="00AF2CB3" w:rsidRPr="00DA2BC9" w:rsidRDefault="00AF2CB3" w:rsidP="00AF2CB3">
            <w:pPr>
              <w:pStyle w:val="TAL"/>
              <w:rPr>
                <w:ins w:id="154" w:author="Xiaonan Shi" w:date="2025-11-18T07:43:00Z" w16du:dateUtc="2025-11-17T23:43:00Z"/>
                <w:rFonts w:cs="Arial"/>
                <w:szCs w:val="18"/>
              </w:rPr>
            </w:pPr>
            <w:ins w:id="155" w:author="Xiaonan Shi" w:date="2025-11-18T07:43:00Z" w16du:dateUtc="2025-11-17T23:43:00Z">
              <w:r w:rsidRPr="00F35139">
                <w:t>S</w:t>
              </w:r>
              <w:r w:rsidRPr="00DA2BC9">
                <w:rPr>
                  <w:rFonts w:cs="Arial"/>
                  <w:szCs w:val="18"/>
                </w:rPr>
                <w:t xml:space="preserve">ubject to operator’s policy and user preference, the 6G network shall be able to enable the IMS services to support the </w:t>
              </w:r>
              <w:r>
                <w:rPr>
                  <w:rFonts w:cs="Arial"/>
                  <w:szCs w:val="18"/>
                </w:rPr>
                <w:t>i</w:t>
              </w:r>
              <w:r w:rsidRPr="00DA2BC9">
                <w:rPr>
                  <w:rFonts w:cs="Arial"/>
                  <w:szCs w:val="18"/>
                </w:rPr>
                <w:t xml:space="preserve">ntelligent communication assistant in </w:t>
              </w:r>
              <w:r w:rsidRPr="00B020B8">
                <w:rPr>
                  <w:rFonts w:cs="Arial"/>
                  <w:szCs w:val="18"/>
                </w:rPr>
                <w:t>invoking operator’s native capabilities or   authorized third-party capabilities in order to meet</w:t>
              </w:r>
              <w:r w:rsidRPr="00DA2BC9">
                <w:rPr>
                  <w:rFonts w:cs="Arial"/>
                  <w:szCs w:val="18"/>
                </w:rPr>
                <w:t xml:space="preserve"> user service requirements</w:t>
              </w:r>
              <w:r w:rsidRPr="00DA2BC9">
                <w:rPr>
                  <w:rFonts w:cs="Arial"/>
                  <w:b/>
                  <w:bCs/>
                  <w:szCs w:val="18"/>
                </w:rPr>
                <w:t>.</w:t>
              </w:r>
              <w:r w:rsidRPr="00DA2BC9">
                <w:rPr>
                  <w:rFonts w:cs="Arial"/>
                  <w:szCs w:val="18"/>
                </w:rPr>
                <w:t xml:space="preserve">  </w:t>
              </w:r>
            </w:ins>
          </w:p>
          <w:p w14:paraId="3B099950" w14:textId="77777777" w:rsidR="00AF2CB3" w:rsidRPr="00DA2BC9" w:rsidRDefault="00AF2CB3" w:rsidP="00AF2CB3">
            <w:pPr>
              <w:pStyle w:val="TAL"/>
              <w:rPr>
                <w:ins w:id="156" w:author="Xiaonan Shi" w:date="2025-11-18T07:43:00Z" w16du:dateUtc="2025-11-17T23:43:00Z"/>
                <w:rFonts w:cs="Arial"/>
                <w:szCs w:val="18"/>
              </w:rPr>
            </w:pPr>
          </w:p>
          <w:p w14:paraId="7A4B7411" w14:textId="77777777" w:rsidR="00AF2CB3" w:rsidRPr="00DA2BC9" w:rsidRDefault="00AF2CB3" w:rsidP="00AF2CB3">
            <w:pPr>
              <w:pStyle w:val="TAL"/>
              <w:rPr>
                <w:ins w:id="157" w:author="Xiaonan Shi" w:date="2025-11-18T07:43:00Z" w16du:dateUtc="2025-11-17T23:43:00Z"/>
                <w:rFonts w:cs="Arial"/>
                <w:szCs w:val="18"/>
              </w:rPr>
            </w:pPr>
            <w:ins w:id="158" w:author="Xiaonan Shi" w:date="2025-11-18T07:43:00Z" w16du:dateUtc="2025-11-17T23:43:00Z">
              <w:r w:rsidRPr="00DA2BC9">
                <w:rPr>
                  <w:rFonts w:cs="Arial"/>
                  <w:szCs w:val="18"/>
                </w:rPr>
                <w:t xml:space="preserve">NOTE 1: Examples of operator native capabilities include AR rendering, XR rendering in service hosting environment, SMS or voice, trigger QoS adjustment, Sensing. </w:t>
              </w:r>
            </w:ins>
          </w:p>
          <w:p w14:paraId="3BB0A07E" w14:textId="77777777" w:rsidR="00AF2CB3" w:rsidRPr="00DA2BC9" w:rsidRDefault="00AF2CB3" w:rsidP="00AF2CB3">
            <w:pPr>
              <w:pStyle w:val="TAL"/>
              <w:rPr>
                <w:ins w:id="159" w:author="Xiaonan Shi" w:date="2025-11-18T07:43:00Z" w16du:dateUtc="2025-11-17T23:43:00Z"/>
                <w:rFonts w:cs="Arial"/>
                <w:szCs w:val="18"/>
              </w:rPr>
            </w:pPr>
          </w:p>
          <w:p w14:paraId="07284E63" w14:textId="0209E668" w:rsidR="00AF2CB3" w:rsidRPr="00342AC6" w:rsidRDefault="00AF2CB3" w:rsidP="00AF2CB3">
            <w:pPr>
              <w:pStyle w:val="TAL"/>
              <w:rPr>
                <w:ins w:id="160" w:author="Xiaonan Shi" w:date="2025-11-18T07:43:00Z" w16du:dateUtc="2025-11-17T23:43:00Z"/>
              </w:rPr>
            </w:pPr>
            <w:ins w:id="161" w:author="Xiaonan Shi" w:date="2025-11-18T07:43:00Z" w16du:dateUtc="2025-11-17T23:43:00Z">
              <w:r w:rsidRPr="00DA2BC9">
                <w:rPr>
                  <w:rFonts w:cs="Arial"/>
                  <w:szCs w:val="18"/>
                </w:rPr>
                <w:t>NOTE 2: Examples of 3</w:t>
              </w:r>
              <w:r w:rsidRPr="00DA2BC9">
                <w:rPr>
                  <w:rFonts w:cs="Arial"/>
                  <w:szCs w:val="18"/>
                  <w:vertAlign w:val="superscript"/>
                </w:rPr>
                <w:t>rd</w:t>
              </w:r>
              <w:r w:rsidRPr="00DA2BC9">
                <w:rPr>
                  <w:rFonts w:cs="Arial"/>
                  <w:szCs w:val="18"/>
                </w:rPr>
                <w:t xml:space="preserve"> party capabilities include</w:t>
              </w:r>
              <w:r w:rsidRPr="00DA2BC9">
                <w:rPr>
                  <w:rFonts w:eastAsia="Times New Roman" w:cs="Arial"/>
                  <w:szCs w:val="18"/>
                  <w:lang w:eastAsia="zh-CN"/>
                </w:rPr>
                <w:t xml:space="preserve"> weather inquiry, the language translation, the takeout services</w:t>
              </w:r>
              <w:r w:rsidRPr="00DA2BC9">
                <w:rPr>
                  <w:rFonts w:eastAsia="等线" w:cs="Arial"/>
                  <w:szCs w:val="18"/>
                  <w:lang w:eastAsia="zh-CN"/>
                </w:rPr>
                <w:t>, etc</w:t>
              </w:r>
            </w:ins>
          </w:p>
        </w:tc>
        <w:tc>
          <w:tcPr>
            <w:tcW w:w="1701" w:type="dxa"/>
          </w:tcPr>
          <w:p w14:paraId="50D8D515" w14:textId="77777777" w:rsidR="00AF2CB3" w:rsidRDefault="00AF2CB3" w:rsidP="00AF2CB3">
            <w:pPr>
              <w:pStyle w:val="TAL"/>
              <w:jc w:val="center"/>
              <w:rPr>
                <w:ins w:id="162" w:author="Xiaonan Shi" w:date="2025-11-18T07:43:00Z" w16du:dateUtc="2025-11-17T23:43:00Z"/>
              </w:rPr>
            </w:pPr>
            <w:ins w:id="163" w:author="Xiaonan Shi" w:date="2025-11-18T07:43:00Z" w16du:dateUtc="2025-11-17T23:43:00Z">
              <w:r w:rsidRPr="00F35139">
                <w:t>PR 6.11.6-5</w:t>
              </w:r>
            </w:ins>
          </w:p>
          <w:p w14:paraId="3053E97B" w14:textId="29737467" w:rsidR="00AF2CB3" w:rsidRPr="00342AC6" w:rsidRDefault="00AF2CB3" w:rsidP="00AF2CB3">
            <w:pPr>
              <w:pStyle w:val="TAL"/>
              <w:jc w:val="center"/>
              <w:rPr>
                <w:ins w:id="164" w:author="Xiaonan Shi" w:date="2025-11-18T07:43:00Z" w16du:dateUtc="2025-11-17T23:43:00Z"/>
              </w:rPr>
            </w:pPr>
            <w:ins w:id="165" w:author="Xiaonan Shi" w:date="2025-11-18T07:43:00Z" w16du:dateUtc="2025-11-17T23:43:00Z">
              <w:r w:rsidRPr="00342AC6">
                <w:t>PR 6.11.6-6</w:t>
              </w:r>
            </w:ins>
          </w:p>
        </w:tc>
        <w:tc>
          <w:tcPr>
            <w:tcW w:w="2268" w:type="dxa"/>
          </w:tcPr>
          <w:p w14:paraId="1E30F265" w14:textId="4D4561DE" w:rsidR="00AF2CB3" w:rsidRPr="00AF2CB3" w:rsidRDefault="00AF2CB3" w:rsidP="00AF2CB3">
            <w:pPr>
              <w:pStyle w:val="TAL"/>
              <w:jc w:val="center"/>
              <w:rPr>
                <w:ins w:id="166" w:author="Xiaonan Shi" w:date="2025-11-18T07:43:00Z" w16du:dateUtc="2025-11-17T23:43:00Z"/>
                <w:lang w:val="en-US"/>
              </w:rPr>
            </w:pPr>
            <w:ins w:id="167" w:author="Xiaonan Shi" w:date="2025-11-18T07:43:00Z" w16du:dateUtc="2025-11-17T23:43: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AF2CB3">
                <w:rPr>
                  <w:lang w:val="en-US"/>
                </w:rPr>
                <w:t xml:space="preserve">intelligent communication assistant service, invoking operator native or 3rd party capabilites </w:t>
              </w:r>
            </w:ins>
          </w:p>
        </w:tc>
      </w:tr>
      <w:tr w:rsidR="00530276" w:rsidRPr="00457CAE" w14:paraId="7B1CB392" w14:textId="77777777" w:rsidTr="007D1F62">
        <w:trPr>
          <w:cantSplit/>
        </w:trPr>
        <w:tc>
          <w:tcPr>
            <w:tcW w:w="1134" w:type="dxa"/>
          </w:tcPr>
          <w:p w14:paraId="1E244829" w14:textId="08B893EE" w:rsidR="00530276" w:rsidRPr="00EA5914" w:rsidRDefault="00530276" w:rsidP="00530276">
            <w:pPr>
              <w:pStyle w:val="TAC"/>
              <w:rPr>
                <w:lang w:val="fr-FR"/>
              </w:rPr>
            </w:pPr>
            <w:r>
              <w:rPr>
                <w:rFonts w:hint="eastAsia"/>
                <w:lang w:eastAsia="zh-CN"/>
              </w:rPr>
              <w:t xml:space="preserve">CPR </w:t>
            </w:r>
            <w:r>
              <w:t xml:space="preserve"> </w:t>
            </w:r>
            <w:r w:rsidRPr="00C611B8">
              <w:rPr>
                <w:lang w:eastAsia="zh-CN"/>
              </w:rPr>
              <w:t>Y.1.8-</w:t>
            </w:r>
            <w:r>
              <w:rPr>
                <w:rFonts w:hint="eastAsia"/>
                <w:lang w:eastAsia="zh-CN"/>
              </w:rPr>
              <w:t>4-6</w:t>
            </w:r>
          </w:p>
        </w:tc>
        <w:tc>
          <w:tcPr>
            <w:tcW w:w="4536" w:type="dxa"/>
          </w:tcPr>
          <w:p w14:paraId="70F0FFC5" w14:textId="0B5F5C2C" w:rsidR="00530276" w:rsidRPr="008B2CF3" w:rsidRDefault="00AF2CB3" w:rsidP="00530276">
            <w:pPr>
              <w:pStyle w:val="TAL"/>
              <w:tabs>
                <w:tab w:val="left" w:pos="2700"/>
              </w:tabs>
            </w:pPr>
            <w:ins w:id="168" w:author="Xiaonan Shi" w:date="2025-11-18T07:44:00Z" w16du:dateUtc="2025-11-17T23:44:00Z">
              <w:r w:rsidRPr="00F35139">
                <w:t xml:space="preserve">Subject to operator’s policy and user </w:t>
              </w:r>
              <w:r>
                <w:t>preference</w:t>
              </w:r>
              <w:r w:rsidRPr="00F35139">
                <w:t xml:space="preserve">, </w:t>
              </w:r>
              <w:r>
                <w:t>t</w:t>
              </w:r>
            </w:ins>
            <w:del w:id="169" w:author="Xiaonan Shi" w:date="2025-11-18T07:44:00Z" w16du:dateUtc="2025-11-17T23:44:00Z">
              <w:r w:rsidR="00530276" w:rsidRPr="00AB282D" w:rsidDel="00AF2CB3">
                <w:delText>T</w:delText>
              </w:r>
            </w:del>
            <w:r w:rsidR="00530276" w:rsidRPr="00AB282D">
              <w:t xml:space="preserve">he 6G system shall provide mechanism to collect the user consents for the secure exchanges of personal data with the </w:t>
            </w:r>
            <w:ins w:id="170" w:author="Xiaonan Shi" w:date="2025-11-18T07:44:00Z" w16du:dateUtc="2025-11-17T23:44:00Z">
              <w:r>
                <w:t xml:space="preserve"> Intelligent</w:t>
              </w:r>
              <w:r w:rsidRPr="00AB282D">
                <w:t xml:space="preserve"> </w:t>
              </w:r>
              <w:r>
                <w:t xml:space="preserve">communication </w:t>
              </w:r>
            </w:ins>
            <w:del w:id="171" w:author="Xiaonan Shi" w:date="2025-11-18T07:44:00Z" w16du:dateUtc="2025-11-17T23:44:00Z">
              <w:r w:rsidR="00530276" w:rsidRPr="00AB282D" w:rsidDel="00AF2CB3">
                <w:delText>AI</w:delText>
              </w:r>
            </w:del>
            <w:r w:rsidR="00530276" w:rsidRPr="00AB282D">
              <w:t xml:space="preserve"> assistant inside the network or (third party) service hosting environment.</w:t>
            </w:r>
          </w:p>
        </w:tc>
        <w:tc>
          <w:tcPr>
            <w:tcW w:w="1701" w:type="dxa"/>
          </w:tcPr>
          <w:p w14:paraId="68910F37" w14:textId="7C43DB5A" w:rsidR="00530276" w:rsidRPr="008B2CF3" w:rsidRDefault="00530276" w:rsidP="00530276">
            <w:pPr>
              <w:pStyle w:val="TAL"/>
              <w:jc w:val="center"/>
            </w:pPr>
            <w:r w:rsidRPr="00AB282D">
              <w:t>PR 6.17.6-2</w:t>
            </w:r>
          </w:p>
        </w:tc>
        <w:tc>
          <w:tcPr>
            <w:tcW w:w="2268" w:type="dxa"/>
          </w:tcPr>
          <w:p w14:paraId="2001AB7E" w14:textId="4C50DCFF" w:rsidR="00530276" w:rsidRDefault="00530276" w:rsidP="00530276">
            <w:pPr>
              <w:pStyle w:val="TAL"/>
              <w:jc w:val="center"/>
              <w:rPr>
                <w:lang w:eastAsia="zh-CN"/>
              </w:rPr>
            </w:pPr>
            <w:r w:rsidRPr="00AB282D">
              <w:t>AI assistant</w:t>
            </w:r>
            <w:r>
              <w:rPr>
                <w:rFonts w:hint="eastAsia"/>
                <w:lang w:eastAsia="zh-CN"/>
              </w:rPr>
              <w:t>, data security</w:t>
            </w:r>
          </w:p>
        </w:tc>
      </w:tr>
      <w:tr w:rsidR="00530276" w:rsidRPr="00457CAE" w14:paraId="541872B5" w14:textId="77777777" w:rsidTr="007D1F62">
        <w:trPr>
          <w:cantSplit/>
        </w:trPr>
        <w:tc>
          <w:tcPr>
            <w:tcW w:w="1134" w:type="dxa"/>
          </w:tcPr>
          <w:p w14:paraId="57902550" w14:textId="72EC2967" w:rsidR="00530276" w:rsidRDefault="00530276" w:rsidP="00530276">
            <w:pPr>
              <w:pStyle w:val="TAC"/>
            </w:pPr>
            <w:r>
              <w:rPr>
                <w:rFonts w:hint="eastAsia"/>
                <w:lang w:eastAsia="zh-CN"/>
              </w:rPr>
              <w:t xml:space="preserve">CPR </w:t>
            </w:r>
            <w:r>
              <w:t xml:space="preserve"> </w:t>
            </w:r>
            <w:r w:rsidRPr="00C611B8">
              <w:rPr>
                <w:lang w:eastAsia="zh-CN"/>
              </w:rPr>
              <w:t>Y.1.8-</w:t>
            </w:r>
            <w:r>
              <w:rPr>
                <w:rFonts w:hint="eastAsia"/>
                <w:lang w:eastAsia="zh-CN"/>
              </w:rPr>
              <w:t>4-7</w:t>
            </w:r>
          </w:p>
        </w:tc>
        <w:tc>
          <w:tcPr>
            <w:tcW w:w="4536" w:type="dxa"/>
          </w:tcPr>
          <w:p w14:paraId="4FF45098" w14:textId="34F8EAD4" w:rsidR="00530276" w:rsidRPr="008B2CF3" w:rsidRDefault="00AF2CB3" w:rsidP="00530276">
            <w:pPr>
              <w:pStyle w:val="TAL"/>
            </w:pPr>
            <w:ins w:id="172" w:author="Xiaonan Shi" w:date="2025-11-18T07:44:00Z" w16du:dateUtc="2025-11-17T23:44:00Z">
              <w:r w:rsidRPr="00F35139">
                <w:t xml:space="preserve">Subject to operator’s policy and user </w:t>
              </w:r>
              <w:r>
                <w:t xml:space="preserve">preference, </w:t>
              </w:r>
              <w:r w:rsidRPr="00912049">
                <w:rPr>
                  <w:strike/>
                </w:rPr>
                <w:t>T</w:t>
              </w:r>
              <w:r>
                <w:t>t</w:t>
              </w:r>
            </w:ins>
            <w:del w:id="173" w:author="Xiaonan Shi" w:date="2025-11-18T07:44:00Z" w16du:dateUtc="2025-11-17T23:44:00Z">
              <w:r w:rsidR="00530276" w:rsidRPr="00AB282D" w:rsidDel="00AF2CB3">
                <w:delText>T</w:delText>
              </w:r>
            </w:del>
            <w:r w:rsidR="00530276" w:rsidRPr="00AB282D">
              <w:t>he 6G system shall provide mechanisms for registration and discovery of AI-based services provided by authorized 3</w:t>
            </w:r>
            <w:r w:rsidR="00530276" w:rsidRPr="00AB282D">
              <w:rPr>
                <w:vertAlign w:val="superscript"/>
              </w:rPr>
              <w:t>rd</w:t>
            </w:r>
            <w:r w:rsidR="00530276" w:rsidRPr="00AB282D">
              <w:t xml:space="preserve"> party service providers (e.g. 3</w:t>
            </w:r>
            <w:r w:rsidR="00530276" w:rsidRPr="00AB282D">
              <w:rPr>
                <w:vertAlign w:val="superscript"/>
              </w:rPr>
              <w:t>rd</w:t>
            </w:r>
            <w:r w:rsidR="00530276" w:rsidRPr="00AB282D">
              <w:t xml:space="preserve"> party providers of Intelligent Communication Assistant service).</w:t>
            </w:r>
          </w:p>
        </w:tc>
        <w:tc>
          <w:tcPr>
            <w:tcW w:w="1701" w:type="dxa"/>
          </w:tcPr>
          <w:p w14:paraId="6AC4AB96" w14:textId="5FB51713" w:rsidR="00530276" w:rsidRPr="008B2CF3" w:rsidRDefault="00530276" w:rsidP="00530276">
            <w:pPr>
              <w:pStyle w:val="TAL"/>
              <w:jc w:val="center"/>
            </w:pPr>
            <w:r w:rsidRPr="00AB282D">
              <w:t>PR 6.17.6-3</w:t>
            </w:r>
          </w:p>
        </w:tc>
        <w:tc>
          <w:tcPr>
            <w:tcW w:w="2268" w:type="dxa"/>
          </w:tcPr>
          <w:p w14:paraId="15F78791" w14:textId="1689C23E" w:rsidR="00530276" w:rsidRDefault="00530276" w:rsidP="00530276">
            <w:pPr>
              <w:pStyle w:val="TAL"/>
              <w:jc w:val="center"/>
            </w:pPr>
            <w:r w:rsidRPr="00AB282D">
              <w:t>registration and discovery</w:t>
            </w:r>
          </w:p>
        </w:tc>
      </w:tr>
      <w:tr w:rsidR="00530276" w:rsidRPr="00457CAE" w14:paraId="24DBBCD3" w14:textId="77777777" w:rsidTr="007D1F62">
        <w:trPr>
          <w:cantSplit/>
        </w:trPr>
        <w:tc>
          <w:tcPr>
            <w:tcW w:w="1134" w:type="dxa"/>
          </w:tcPr>
          <w:p w14:paraId="3439562A" w14:textId="563D309E" w:rsidR="00530276" w:rsidRDefault="00530276" w:rsidP="00530276">
            <w:pPr>
              <w:pStyle w:val="TAC"/>
            </w:pPr>
            <w:r>
              <w:rPr>
                <w:rFonts w:hint="eastAsia"/>
                <w:lang w:eastAsia="zh-CN"/>
              </w:rPr>
              <w:t xml:space="preserve">CPR </w:t>
            </w:r>
            <w:r>
              <w:t xml:space="preserve"> </w:t>
            </w:r>
            <w:r w:rsidRPr="00C611B8">
              <w:rPr>
                <w:lang w:eastAsia="zh-CN"/>
              </w:rPr>
              <w:t>Y.1.8-</w:t>
            </w:r>
            <w:r>
              <w:rPr>
                <w:rFonts w:hint="eastAsia"/>
                <w:lang w:eastAsia="zh-CN"/>
              </w:rPr>
              <w:t>4-8</w:t>
            </w:r>
          </w:p>
        </w:tc>
        <w:tc>
          <w:tcPr>
            <w:tcW w:w="4536" w:type="dxa"/>
          </w:tcPr>
          <w:p w14:paraId="16AB66B2" w14:textId="387D30EB" w:rsidR="00530276" w:rsidRPr="008B2CF3" w:rsidRDefault="00530276" w:rsidP="00530276">
            <w:pPr>
              <w:pStyle w:val="TAL"/>
            </w:pPr>
            <w:r w:rsidRPr="00E70158">
              <w:t xml:space="preserve">Subject to operator policy and user’s </w:t>
            </w:r>
            <w:ins w:id="174" w:author="Xiaonan Shi" w:date="2025-11-18T07:50:00Z" w16du:dateUtc="2025-11-17T23:50:00Z">
              <w:r w:rsidR="005D32A1">
                <w:t xml:space="preserve"> preference</w:t>
              </w:r>
              <w:r w:rsidR="005D32A1" w:rsidRPr="00E70158" w:rsidDel="005D32A1">
                <w:t xml:space="preserve"> </w:t>
              </w:r>
            </w:ins>
            <w:del w:id="175" w:author="Xiaonan Shi" w:date="2025-11-18T07:50:00Z" w16du:dateUtc="2025-11-17T23:50:00Z">
              <w:r w:rsidRPr="00E70158" w:rsidDel="005D32A1">
                <w:delText>consent</w:delText>
              </w:r>
            </w:del>
            <w:r w:rsidRPr="00E70158">
              <w:t>, 6G network</w:t>
            </w:r>
            <w:del w:id="176" w:author="Xiaonan Shi" w:date="2025-11-18T07:54:00Z" w16du:dateUtc="2025-11-17T23:54:00Z">
              <w:r w:rsidRPr="00E70158" w:rsidDel="005D32A1">
                <w:delText xml:space="preserve"> (e.g. in conjunction to IMS) </w:delText>
              </w:r>
            </w:del>
            <w:r w:rsidRPr="00E70158">
              <w:t xml:space="preserve">shall be able to </w:t>
            </w:r>
            <w:ins w:id="177" w:author="Xiaonan Shi" w:date="2025-11-18T07:54:00Z" w16du:dateUtc="2025-11-17T23:54:00Z">
              <w:r w:rsidR="005D32A1" w:rsidRPr="009E5C47">
                <w:t xml:space="preserve"> enable IMS</w:t>
              </w:r>
              <w:r w:rsidR="005D32A1" w:rsidRPr="00241980">
                <w:t xml:space="preserve"> services to</w:t>
              </w:r>
              <w:r w:rsidR="005D32A1" w:rsidRPr="00E70158">
                <w:t xml:space="preserve"> </w:t>
              </w:r>
            </w:ins>
            <w:r w:rsidRPr="00E70158">
              <w:t>provide intelligent calling service to users in two parties or multi-party call, when the user is unavailable or unwilling to take the calls, e.g. provide intelligent answering with usage of AI capability in case of user’s phone is in flight mode, powered-off or during busy time.</w:t>
            </w:r>
          </w:p>
        </w:tc>
        <w:tc>
          <w:tcPr>
            <w:tcW w:w="1701" w:type="dxa"/>
          </w:tcPr>
          <w:p w14:paraId="488F818C" w14:textId="0A7A3801" w:rsidR="00530276" w:rsidRPr="008B2CF3" w:rsidRDefault="00530276" w:rsidP="00530276">
            <w:pPr>
              <w:pStyle w:val="TAL"/>
              <w:jc w:val="center"/>
            </w:pPr>
            <w:r w:rsidRPr="00E70158">
              <w:t>PR 6.22.6-1</w:t>
            </w:r>
          </w:p>
        </w:tc>
        <w:tc>
          <w:tcPr>
            <w:tcW w:w="2268" w:type="dxa"/>
          </w:tcPr>
          <w:p w14:paraId="4469AB41" w14:textId="13D691F4" w:rsidR="00530276" w:rsidRDefault="00530276" w:rsidP="00530276">
            <w:pPr>
              <w:pStyle w:val="TAL"/>
              <w:jc w:val="center"/>
              <w:rPr>
                <w:lang w:eastAsia="zh-CN"/>
              </w:rPr>
            </w:pPr>
            <w:r w:rsidRPr="00E70158">
              <w:t>intelligent calling service</w:t>
            </w:r>
            <w:r>
              <w:rPr>
                <w:rFonts w:hint="eastAsia"/>
                <w:lang w:eastAsia="zh-CN"/>
              </w:rPr>
              <w:t xml:space="preserve">, general </w:t>
            </w:r>
          </w:p>
        </w:tc>
      </w:tr>
      <w:tr w:rsidR="00530276" w:rsidRPr="00457CAE" w14:paraId="7B7D64B9" w14:textId="77777777" w:rsidTr="007D1F62">
        <w:trPr>
          <w:cantSplit/>
        </w:trPr>
        <w:tc>
          <w:tcPr>
            <w:tcW w:w="1134" w:type="dxa"/>
          </w:tcPr>
          <w:p w14:paraId="2C9C5991" w14:textId="476B321C" w:rsidR="00530276" w:rsidRDefault="00530276" w:rsidP="00530276">
            <w:pPr>
              <w:pStyle w:val="TAC"/>
            </w:pPr>
            <w:r>
              <w:rPr>
                <w:rFonts w:hint="eastAsia"/>
                <w:lang w:eastAsia="zh-CN"/>
              </w:rPr>
              <w:lastRenderedPageBreak/>
              <w:t xml:space="preserve">CPR </w:t>
            </w:r>
            <w:r>
              <w:t xml:space="preserve"> </w:t>
            </w:r>
            <w:r w:rsidRPr="00C611B8">
              <w:rPr>
                <w:lang w:eastAsia="zh-CN"/>
              </w:rPr>
              <w:t>Y.1.8-</w:t>
            </w:r>
            <w:r>
              <w:rPr>
                <w:rFonts w:hint="eastAsia"/>
                <w:lang w:eastAsia="zh-CN"/>
              </w:rPr>
              <w:t>4-9</w:t>
            </w:r>
          </w:p>
        </w:tc>
        <w:tc>
          <w:tcPr>
            <w:tcW w:w="4536" w:type="dxa"/>
          </w:tcPr>
          <w:p w14:paraId="0524DB48" w14:textId="11DB064B" w:rsidR="00530276" w:rsidRPr="008B2CF3" w:rsidRDefault="00530276" w:rsidP="00530276">
            <w:pPr>
              <w:pStyle w:val="TAL"/>
            </w:pPr>
            <w:r w:rsidRPr="00E70158">
              <w:t xml:space="preserve">Subject to regulatory requirements, operator policy and user’s </w:t>
            </w:r>
            <w:ins w:id="178" w:author="Xiaonan Shi" w:date="2025-11-18T07:51:00Z" w16du:dateUtc="2025-11-17T23:51:00Z">
              <w:r w:rsidR="005D32A1">
                <w:t>preference</w:t>
              </w:r>
              <w:r w:rsidR="005D32A1" w:rsidRPr="00E70158" w:rsidDel="005D32A1">
                <w:t xml:space="preserve"> </w:t>
              </w:r>
            </w:ins>
            <w:del w:id="179" w:author="Xiaonan Shi" w:date="2025-11-18T07:51:00Z" w16du:dateUtc="2025-11-17T23:51:00Z">
              <w:r w:rsidRPr="00E70158" w:rsidDel="005D32A1">
                <w:delText>consent</w:delText>
              </w:r>
            </w:del>
            <w:r w:rsidRPr="00E70158">
              <w:t>, the 6G network</w:t>
            </w:r>
            <w:del w:id="180" w:author="Xiaonan Shi" w:date="2025-11-18T07:54:00Z" w16du:dateUtc="2025-11-17T23:54:00Z">
              <w:r w:rsidRPr="00E70158" w:rsidDel="005D32A1">
                <w:delText xml:space="preserve"> (e.g. in conjunction to IMS)</w:delText>
              </w:r>
            </w:del>
            <w:r w:rsidRPr="00E70158">
              <w:t xml:space="preserve"> shall </w:t>
            </w:r>
            <w:ins w:id="181" w:author="Xiaonan Shi" w:date="2025-11-18T07:54:00Z" w16du:dateUtc="2025-11-17T23:54:00Z">
              <w:r w:rsidR="005D32A1">
                <w:t xml:space="preserve"> be</w:t>
              </w:r>
              <w:r w:rsidR="005D32A1" w:rsidRPr="00E70158">
                <w:t xml:space="preserve"> able to</w:t>
              </w:r>
              <w:r w:rsidR="005D32A1" w:rsidRPr="00241980">
                <w:t xml:space="preserve"> </w:t>
              </w:r>
              <w:r w:rsidR="005D32A1" w:rsidRPr="009E5C47">
                <w:t>enable IMS</w:t>
              </w:r>
              <w:r w:rsidR="005D32A1" w:rsidRPr="00241980">
                <w:t xml:space="preserve"> services to</w:t>
              </w:r>
              <w:r w:rsidR="005D32A1" w:rsidRPr="00E70158">
                <w:t xml:space="preserve"> </w:t>
              </w:r>
            </w:ins>
            <w:r w:rsidRPr="00E70158">
              <w:t>support intelligent calling customization, e.g. the call-answering tone, speech rate customization based on user’s voice, the response can be customized based on different caller.</w:t>
            </w:r>
          </w:p>
        </w:tc>
        <w:tc>
          <w:tcPr>
            <w:tcW w:w="1701" w:type="dxa"/>
          </w:tcPr>
          <w:p w14:paraId="71FD1732" w14:textId="1507CD90" w:rsidR="00530276" w:rsidRPr="008B2CF3" w:rsidRDefault="00530276" w:rsidP="00530276">
            <w:pPr>
              <w:pStyle w:val="TAL"/>
              <w:jc w:val="center"/>
            </w:pPr>
            <w:r w:rsidRPr="00E70158">
              <w:t>PR 6.22.6-3</w:t>
            </w:r>
          </w:p>
        </w:tc>
        <w:tc>
          <w:tcPr>
            <w:tcW w:w="2268" w:type="dxa"/>
          </w:tcPr>
          <w:p w14:paraId="156FC24B" w14:textId="4E110FD5" w:rsidR="00530276" w:rsidRDefault="00530276" w:rsidP="00530276">
            <w:pPr>
              <w:pStyle w:val="TAL"/>
              <w:jc w:val="center"/>
              <w:rPr>
                <w:lang w:eastAsia="zh-CN"/>
              </w:rPr>
            </w:pPr>
            <w:r w:rsidRPr="00E70158">
              <w:t>intelligent calling service</w:t>
            </w:r>
            <w:r>
              <w:rPr>
                <w:rFonts w:hint="eastAsia"/>
                <w:lang w:eastAsia="zh-CN"/>
              </w:rPr>
              <w:t xml:space="preserve">, customization </w:t>
            </w:r>
          </w:p>
        </w:tc>
      </w:tr>
      <w:tr w:rsidR="00530276" w:rsidRPr="00457CAE" w14:paraId="49F1673E" w14:textId="77777777" w:rsidTr="007D1F62">
        <w:trPr>
          <w:cantSplit/>
        </w:trPr>
        <w:tc>
          <w:tcPr>
            <w:tcW w:w="1134" w:type="dxa"/>
          </w:tcPr>
          <w:p w14:paraId="0B12AC73" w14:textId="7BD051A1" w:rsidR="00530276" w:rsidRDefault="00530276" w:rsidP="00530276">
            <w:pPr>
              <w:pStyle w:val="TAC"/>
            </w:pPr>
            <w:r>
              <w:rPr>
                <w:rFonts w:hint="eastAsia"/>
                <w:lang w:eastAsia="zh-CN"/>
              </w:rPr>
              <w:t xml:space="preserve">CPR </w:t>
            </w:r>
            <w:r>
              <w:t xml:space="preserve"> </w:t>
            </w:r>
            <w:r w:rsidRPr="00C611B8">
              <w:rPr>
                <w:lang w:eastAsia="zh-CN"/>
              </w:rPr>
              <w:t>Y.1.8-</w:t>
            </w:r>
            <w:r>
              <w:rPr>
                <w:rFonts w:hint="eastAsia"/>
                <w:lang w:eastAsia="zh-CN"/>
              </w:rPr>
              <w:t>4-10</w:t>
            </w:r>
          </w:p>
        </w:tc>
        <w:tc>
          <w:tcPr>
            <w:tcW w:w="4536" w:type="dxa"/>
          </w:tcPr>
          <w:p w14:paraId="666E755E" w14:textId="3659E61C" w:rsidR="00530276" w:rsidRPr="00E70158" w:rsidRDefault="00530276" w:rsidP="00530276">
            <w:pPr>
              <w:pStyle w:val="TAL"/>
            </w:pPr>
            <w:r w:rsidRPr="00E70158">
              <w:t xml:space="preserve">Subject to operator policy and user’s </w:t>
            </w:r>
            <w:ins w:id="182" w:author="Xiaonan Shi" w:date="2025-11-18T07:51:00Z" w16du:dateUtc="2025-11-17T23:51:00Z">
              <w:r w:rsidR="005D32A1">
                <w:t>preference</w:t>
              </w:r>
              <w:r w:rsidR="005D32A1" w:rsidRPr="00E70158" w:rsidDel="005D32A1">
                <w:t xml:space="preserve"> </w:t>
              </w:r>
            </w:ins>
            <w:del w:id="183" w:author="Xiaonan Shi" w:date="2025-11-18T07:51:00Z" w16du:dateUtc="2025-11-17T23:51:00Z">
              <w:r w:rsidRPr="00E70158" w:rsidDel="005D32A1">
                <w:delText>consent</w:delText>
              </w:r>
            </w:del>
            <w:r w:rsidRPr="00E70158">
              <w:t>, the 6G network</w:t>
            </w:r>
            <w:del w:id="184" w:author="Xiaonan Shi" w:date="2025-11-18T07:53:00Z" w16du:dateUtc="2025-11-17T23:53:00Z">
              <w:r w:rsidRPr="00E70158" w:rsidDel="005D32A1">
                <w:delText xml:space="preserve"> (e.g. in conjunction to IMS)</w:delText>
              </w:r>
            </w:del>
            <w:r w:rsidRPr="00E70158">
              <w:t xml:space="preserve"> shall </w:t>
            </w:r>
            <w:ins w:id="185" w:author="Xiaonan Shi" w:date="2025-11-18T07:53:00Z" w16du:dateUtc="2025-11-17T23:53:00Z">
              <w:r w:rsidR="005D32A1" w:rsidRPr="009E5C47">
                <w:t xml:space="preserve"> enable IMS</w:t>
              </w:r>
              <w:r w:rsidR="005D32A1" w:rsidRPr="00241980">
                <w:t xml:space="preserve"> services to</w:t>
              </w:r>
              <w:r w:rsidR="005D32A1" w:rsidRPr="00E70158" w:rsidDel="005D32A1">
                <w:t xml:space="preserve"> </w:t>
              </w:r>
            </w:ins>
            <w:del w:id="186" w:author="Xiaonan Shi" w:date="2025-11-18T07:53:00Z" w16du:dateUtc="2025-11-17T23:53:00Z">
              <w:r w:rsidRPr="00E70158" w:rsidDel="005D32A1">
                <w:delText>support</w:delText>
              </w:r>
            </w:del>
            <w:r w:rsidRPr="00E70158">
              <w:t xml:space="preserve"> </w:t>
            </w:r>
            <w:del w:id="187" w:author="Xiaonan Shi" w:date="2025-11-18T07:53:00Z" w16du:dateUtc="2025-11-17T23:53:00Z">
              <w:r w:rsidRPr="00E70158" w:rsidDel="005D32A1">
                <w:delText xml:space="preserve">providing </w:delText>
              </w:r>
            </w:del>
            <w:ins w:id="188" w:author="Xiaonan Shi" w:date="2025-11-18T07:53:00Z" w16du:dateUtc="2025-11-17T23:53:00Z">
              <w:r w:rsidR="005D32A1" w:rsidRPr="00E70158">
                <w:t>provid</w:t>
              </w:r>
              <w:r w:rsidR="005D32A1">
                <w:rPr>
                  <w:rFonts w:hint="eastAsia"/>
                  <w:lang w:eastAsia="zh-CN"/>
                </w:rPr>
                <w:t>e</w:t>
              </w:r>
              <w:r w:rsidR="005D32A1" w:rsidRPr="00E70158">
                <w:t xml:space="preserve"> </w:t>
              </w:r>
            </w:ins>
            <w:r w:rsidRPr="00E70158">
              <w:t>the user with information related to the call( e.g. send the conversation record or summary to users after the intelligent calling service call has ended by SMS or voice mail).</w:t>
            </w:r>
          </w:p>
        </w:tc>
        <w:tc>
          <w:tcPr>
            <w:tcW w:w="1701" w:type="dxa"/>
          </w:tcPr>
          <w:p w14:paraId="36997CD4" w14:textId="090999E6" w:rsidR="00530276" w:rsidRPr="00E70158" w:rsidRDefault="00530276" w:rsidP="00530276">
            <w:pPr>
              <w:pStyle w:val="TAL"/>
              <w:jc w:val="center"/>
            </w:pPr>
            <w:r w:rsidRPr="00FC6C02">
              <w:t>PR 6.22.6-4</w:t>
            </w:r>
          </w:p>
        </w:tc>
        <w:tc>
          <w:tcPr>
            <w:tcW w:w="2268" w:type="dxa"/>
          </w:tcPr>
          <w:p w14:paraId="39569726" w14:textId="7F99434E" w:rsidR="00530276" w:rsidRDefault="00530276" w:rsidP="00530276">
            <w:pPr>
              <w:pStyle w:val="TAL"/>
              <w:jc w:val="center"/>
            </w:pPr>
            <w:r w:rsidRPr="00E70158">
              <w:t>intelligent calling service</w:t>
            </w:r>
          </w:p>
        </w:tc>
      </w:tr>
      <w:tr w:rsidR="00EA5914" w:rsidRPr="00457CAE" w14:paraId="0F17E6A8" w14:textId="77777777" w:rsidTr="007D1F62">
        <w:trPr>
          <w:cantSplit/>
        </w:trPr>
        <w:tc>
          <w:tcPr>
            <w:tcW w:w="1134" w:type="dxa"/>
          </w:tcPr>
          <w:p w14:paraId="7301A342" w14:textId="45149559" w:rsidR="00EA5914" w:rsidRDefault="00CD7F7B" w:rsidP="00EA5914">
            <w:pPr>
              <w:pStyle w:val="TAC"/>
            </w:pPr>
            <w:r>
              <w:rPr>
                <w:rFonts w:hint="eastAsia"/>
                <w:lang w:eastAsia="zh-CN"/>
              </w:rPr>
              <w:t xml:space="preserve">CPR </w:t>
            </w:r>
            <w:r>
              <w:t xml:space="preserve"> </w:t>
            </w:r>
            <w:r w:rsidRPr="00C611B8">
              <w:rPr>
                <w:lang w:eastAsia="zh-CN"/>
              </w:rPr>
              <w:t>Y.1.8-</w:t>
            </w:r>
            <w:r>
              <w:rPr>
                <w:rFonts w:hint="eastAsia"/>
                <w:lang w:eastAsia="zh-CN"/>
              </w:rPr>
              <w:t>4-1</w:t>
            </w:r>
            <w:r w:rsidR="00530276">
              <w:rPr>
                <w:rFonts w:hint="eastAsia"/>
                <w:lang w:eastAsia="zh-CN"/>
              </w:rPr>
              <w:t>1</w:t>
            </w:r>
          </w:p>
        </w:tc>
        <w:tc>
          <w:tcPr>
            <w:tcW w:w="4536" w:type="dxa"/>
          </w:tcPr>
          <w:p w14:paraId="20E11077" w14:textId="4E5860F4" w:rsidR="00EA5914" w:rsidRPr="00E70158" w:rsidRDefault="00EA5914" w:rsidP="00EA5914">
            <w:pPr>
              <w:pStyle w:val="TAL"/>
              <w:tabs>
                <w:tab w:val="left" w:pos="3160"/>
              </w:tabs>
            </w:pPr>
            <w:r w:rsidRPr="00FC6C02">
              <w:t xml:space="preserve">Subject to operator policy and regulatory requirements, when an intelligent calling service is used on behalf of a user/subscriber, the 6G network </w:t>
            </w:r>
            <w:del w:id="189" w:author="Xiaonan Shi" w:date="2025-11-18T07:53:00Z" w16du:dateUtc="2025-11-17T23:53:00Z">
              <w:r w:rsidRPr="00FC6C02" w:rsidDel="005D32A1">
                <w:delText>(e.g. in conjunction with IMS)</w:delText>
              </w:r>
            </w:del>
            <w:r w:rsidRPr="00FC6C02">
              <w:t xml:space="preserve"> shall be able to </w:t>
            </w:r>
            <w:ins w:id="190" w:author="Xiaonan Shi" w:date="2025-11-18T07:53:00Z" w16du:dateUtc="2025-11-17T23:53:00Z">
              <w:r w:rsidR="005D32A1" w:rsidRPr="009E5C47">
                <w:t xml:space="preserve"> enable IMS</w:t>
              </w:r>
              <w:r w:rsidR="005D32A1" w:rsidRPr="00241980">
                <w:t xml:space="preserve"> services to</w:t>
              </w:r>
              <w:r w:rsidR="005D32A1" w:rsidRPr="00FC6C02">
                <w:t xml:space="preserve"> </w:t>
              </w:r>
            </w:ins>
            <w:r w:rsidRPr="00FC6C02">
              <w:t>identify and associate the specific intelligent calling service being used and the user/subscriber on whose behalf the service is being used.</w:t>
            </w:r>
          </w:p>
        </w:tc>
        <w:tc>
          <w:tcPr>
            <w:tcW w:w="1701" w:type="dxa"/>
          </w:tcPr>
          <w:p w14:paraId="754177E0" w14:textId="55CF9CDE" w:rsidR="00EA5914" w:rsidRPr="00E70158" w:rsidRDefault="00EA5914" w:rsidP="00EA5914">
            <w:pPr>
              <w:pStyle w:val="TAL"/>
              <w:jc w:val="center"/>
            </w:pPr>
            <w:r w:rsidRPr="00FC6C02">
              <w:t>PR 6.22.6-5</w:t>
            </w:r>
          </w:p>
        </w:tc>
        <w:tc>
          <w:tcPr>
            <w:tcW w:w="2268" w:type="dxa"/>
          </w:tcPr>
          <w:p w14:paraId="6BA0B3A0" w14:textId="35B7FAE0" w:rsidR="00EA5914" w:rsidRDefault="00CD7F7B" w:rsidP="00EA5914">
            <w:pPr>
              <w:pStyle w:val="TAL"/>
              <w:jc w:val="center"/>
            </w:pPr>
            <w:r w:rsidRPr="00E70158">
              <w:t>intelligent calling service</w:t>
            </w:r>
          </w:p>
        </w:tc>
      </w:tr>
      <w:tr w:rsidR="00EA5914" w:rsidRPr="00457CAE" w14:paraId="55A46B80" w14:textId="77777777" w:rsidTr="007D1F62">
        <w:trPr>
          <w:cantSplit/>
        </w:trPr>
        <w:tc>
          <w:tcPr>
            <w:tcW w:w="1134" w:type="dxa"/>
          </w:tcPr>
          <w:p w14:paraId="70630492" w14:textId="47B4F7C4" w:rsidR="00EA5914" w:rsidRDefault="00CD7F7B" w:rsidP="00EA5914">
            <w:pPr>
              <w:pStyle w:val="TAC"/>
            </w:pPr>
            <w:r>
              <w:rPr>
                <w:rFonts w:hint="eastAsia"/>
                <w:lang w:eastAsia="zh-CN"/>
              </w:rPr>
              <w:t xml:space="preserve">CPR </w:t>
            </w:r>
            <w:r>
              <w:t xml:space="preserve"> </w:t>
            </w:r>
            <w:r w:rsidRPr="00C611B8">
              <w:rPr>
                <w:lang w:eastAsia="zh-CN"/>
              </w:rPr>
              <w:t>Y.1.8-</w:t>
            </w:r>
            <w:r>
              <w:rPr>
                <w:rFonts w:hint="eastAsia"/>
                <w:lang w:eastAsia="zh-CN"/>
              </w:rPr>
              <w:t>4-1</w:t>
            </w:r>
            <w:r w:rsidR="00530276">
              <w:rPr>
                <w:rFonts w:hint="eastAsia"/>
                <w:lang w:eastAsia="zh-CN"/>
              </w:rPr>
              <w:t>2</w:t>
            </w:r>
          </w:p>
        </w:tc>
        <w:tc>
          <w:tcPr>
            <w:tcW w:w="4536" w:type="dxa"/>
          </w:tcPr>
          <w:p w14:paraId="3E514E9C" w14:textId="7B51BD2F" w:rsidR="00EA5914" w:rsidRPr="00D05BA1" w:rsidRDefault="00EA5914" w:rsidP="00EA5914">
            <w:pPr>
              <w:pStyle w:val="TAL"/>
              <w:tabs>
                <w:tab w:val="left" w:pos="2856"/>
              </w:tabs>
            </w:pPr>
            <w:r w:rsidRPr="00D05BA1">
              <w:t xml:space="preserve">Based on operator policy and user </w:t>
            </w:r>
            <w:ins w:id="191" w:author="Xiaonan Shi" w:date="2025-11-18T07:51:00Z" w16du:dateUtc="2025-11-17T23:51:00Z">
              <w:r w:rsidR="005D32A1">
                <w:t>preference</w:t>
              </w:r>
              <w:r w:rsidR="005D32A1" w:rsidRPr="00D05BA1" w:rsidDel="005D32A1">
                <w:t xml:space="preserve"> </w:t>
              </w:r>
            </w:ins>
            <w:del w:id="192" w:author="Xiaonan Shi" w:date="2025-11-18T07:51:00Z" w16du:dateUtc="2025-11-17T23:51:00Z">
              <w:r w:rsidRPr="00D05BA1" w:rsidDel="005D32A1">
                <w:delText>consent</w:delText>
              </w:r>
            </w:del>
            <w:r w:rsidRPr="00D05BA1">
              <w:t>, the 6G system should enable the IMS services enhanced by AI capability, to enhance the audio and video stream for disability support.</w:t>
            </w:r>
          </w:p>
          <w:p w14:paraId="50418FE9" w14:textId="77777777" w:rsidR="00EA5914" w:rsidRPr="00D05BA1" w:rsidRDefault="00EA5914" w:rsidP="00EA5914">
            <w:pPr>
              <w:pStyle w:val="TAL"/>
              <w:tabs>
                <w:tab w:val="left" w:pos="2856"/>
              </w:tabs>
            </w:pPr>
          </w:p>
          <w:p w14:paraId="21B33613" w14:textId="7E3AC44B" w:rsidR="00EA5914" w:rsidRPr="00D05BA1" w:rsidRDefault="00EA5914" w:rsidP="00EA5914">
            <w:pPr>
              <w:pStyle w:val="TAL"/>
            </w:pPr>
            <w:r w:rsidRPr="00D05BA1">
              <w:t>NOTE 1:</w:t>
            </w:r>
            <w:r w:rsidRPr="00D05BA1">
              <w:rPr>
                <w:rFonts w:hint="eastAsia"/>
                <w:lang w:eastAsia="zh-CN"/>
              </w:rPr>
              <w:t xml:space="preserve"> </w:t>
            </w:r>
            <w:r w:rsidRPr="00D05BA1">
              <w:t>The disability support can be e.g. describing and explaining the surroundings, audio aid (modification of the audio stream i.e., enhancements, clarifications, translations, speech to text, text to speech, etc), visual aid (modification of the visual stream).</w:t>
            </w:r>
          </w:p>
        </w:tc>
        <w:tc>
          <w:tcPr>
            <w:tcW w:w="1701" w:type="dxa"/>
          </w:tcPr>
          <w:p w14:paraId="732E3311" w14:textId="5CEE40D5" w:rsidR="00EA5914" w:rsidRPr="00D05BA1" w:rsidRDefault="00EA5914" w:rsidP="00EA5914">
            <w:pPr>
              <w:pStyle w:val="TAL"/>
              <w:jc w:val="center"/>
            </w:pPr>
            <w:r w:rsidRPr="00D05BA1">
              <w:t>PR 6.38.6-1</w:t>
            </w:r>
          </w:p>
        </w:tc>
        <w:tc>
          <w:tcPr>
            <w:tcW w:w="2268" w:type="dxa"/>
          </w:tcPr>
          <w:p w14:paraId="4E6A0DE8" w14:textId="6A59E414" w:rsidR="00EA5914" w:rsidRPr="00D05BA1" w:rsidRDefault="00EA5914" w:rsidP="00EA5914">
            <w:pPr>
              <w:pStyle w:val="TAL"/>
              <w:jc w:val="center"/>
              <w:rPr>
                <w:lang w:eastAsia="zh-CN"/>
              </w:rPr>
            </w:pPr>
            <w:r w:rsidRPr="00D05BA1">
              <w:rPr>
                <w:rFonts w:hint="eastAsia"/>
                <w:lang w:eastAsia="zh-CN"/>
              </w:rPr>
              <w:t>IMS enhance</w:t>
            </w:r>
          </w:p>
        </w:tc>
      </w:tr>
      <w:tr w:rsidR="00EA5914" w:rsidRPr="00457CAE" w14:paraId="6F365FD7" w14:textId="77777777" w:rsidTr="007D1F62">
        <w:trPr>
          <w:cantSplit/>
        </w:trPr>
        <w:tc>
          <w:tcPr>
            <w:tcW w:w="1134" w:type="dxa"/>
          </w:tcPr>
          <w:p w14:paraId="1F374610" w14:textId="5C30D8F2" w:rsidR="00EA5914" w:rsidRDefault="00CD7F7B" w:rsidP="00EA5914">
            <w:pPr>
              <w:pStyle w:val="TAC"/>
            </w:pPr>
            <w:r>
              <w:rPr>
                <w:rFonts w:hint="eastAsia"/>
                <w:lang w:eastAsia="zh-CN"/>
              </w:rPr>
              <w:t xml:space="preserve">CPR </w:t>
            </w:r>
            <w:r>
              <w:t xml:space="preserve"> </w:t>
            </w:r>
            <w:r w:rsidRPr="00C611B8">
              <w:rPr>
                <w:lang w:eastAsia="zh-CN"/>
              </w:rPr>
              <w:t>Y.1.8-</w:t>
            </w:r>
            <w:r>
              <w:rPr>
                <w:rFonts w:hint="eastAsia"/>
                <w:lang w:eastAsia="zh-CN"/>
              </w:rPr>
              <w:t>4-1</w:t>
            </w:r>
            <w:r w:rsidR="00530276">
              <w:rPr>
                <w:rFonts w:hint="eastAsia"/>
                <w:lang w:eastAsia="zh-CN"/>
              </w:rPr>
              <w:t>3</w:t>
            </w:r>
          </w:p>
        </w:tc>
        <w:tc>
          <w:tcPr>
            <w:tcW w:w="4536" w:type="dxa"/>
          </w:tcPr>
          <w:p w14:paraId="26878737" w14:textId="4FB01F3F" w:rsidR="00EA5914" w:rsidRPr="00D05BA1" w:rsidRDefault="00EA5914" w:rsidP="00EA5914">
            <w:pPr>
              <w:pStyle w:val="TAL"/>
            </w:pPr>
            <w:r w:rsidRPr="00D05BA1">
              <w:t xml:space="preserve">Based on operator policy, user </w:t>
            </w:r>
            <w:ins w:id="193" w:author="Xiaonan Shi" w:date="2025-11-18T07:52:00Z" w16du:dateUtc="2025-11-17T23:52:00Z">
              <w:r w:rsidR="005D32A1">
                <w:t xml:space="preserve"> preference</w:t>
              </w:r>
              <w:r w:rsidR="005D32A1" w:rsidRPr="00D05BA1" w:rsidDel="005D32A1">
                <w:t xml:space="preserve"> </w:t>
              </w:r>
            </w:ins>
            <w:del w:id="194" w:author="Xiaonan Shi" w:date="2025-11-18T07:52:00Z" w16du:dateUtc="2025-11-17T23:52:00Z">
              <w:r w:rsidRPr="00D05BA1" w:rsidDel="005D32A1">
                <w:delText>consent</w:delText>
              </w:r>
            </w:del>
            <w:r w:rsidRPr="00D05BA1">
              <w:t xml:space="preserve"> and regulatory requirements, the 6G system may be able to enhance the IMS emergency communication service with AI capability, to enhance the audio and video stream for disability support.</w:t>
            </w:r>
          </w:p>
        </w:tc>
        <w:tc>
          <w:tcPr>
            <w:tcW w:w="1701" w:type="dxa"/>
          </w:tcPr>
          <w:p w14:paraId="385B13AF" w14:textId="40DB33F9" w:rsidR="00EA5914" w:rsidRPr="00D05BA1" w:rsidRDefault="00EA5914" w:rsidP="00EA5914">
            <w:pPr>
              <w:pStyle w:val="TAL"/>
              <w:jc w:val="center"/>
            </w:pPr>
            <w:r w:rsidRPr="00D05BA1">
              <w:t>PR 6.38.6-2</w:t>
            </w:r>
          </w:p>
        </w:tc>
        <w:tc>
          <w:tcPr>
            <w:tcW w:w="2268" w:type="dxa"/>
          </w:tcPr>
          <w:p w14:paraId="190EFE16" w14:textId="6D2F253F" w:rsidR="00EA5914" w:rsidRPr="00D05BA1" w:rsidRDefault="00EA5914" w:rsidP="00EA5914">
            <w:pPr>
              <w:pStyle w:val="TAL"/>
              <w:jc w:val="center"/>
            </w:pPr>
            <w:r w:rsidRPr="00D05BA1">
              <w:rPr>
                <w:rFonts w:hint="eastAsia"/>
                <w:lang w:eastAsia="zh-CN"/>
              </w:rPr>
              <w:t>IMS enhance</w:t>
            </w:r>
          </w:p>
        </w:tc>
      </w:tr>
      <w:tr w:rsidR="00EA5914" w:rsidRPr="00457CAE" w14:paraId="4F8FBBDB" w14:textId="77777777" w:rsidTr="007D1F62">
        <w:trPr>
          <w:cantSplit/>
        </w:trPr>
        <w:tc>
          <w:tcPr>
            <w:tcW w:w="1134" w:type="dxa"/>
          </w:tcPr>
          <w:p w14:paraId="1C8C3B99" w14:textId="765AA5A2" w:rsidR="00EA5914" w:rsidRDefault="00CD7F7B" w:rsidP="00EA5914">
            <w:pPr>
              <w:pStyle w:val="TAC"/>
            </w:pPr>
            <w:r>
              <w:rPr>
                <w:rFonts w:hint="eastAsia"/>
                <w:lang w:eastAsia="zh-CN"/>
              </w:rPr>
              <w:t xml:space="preserve">CPR </w:t>
            </w:r>
            <w:r>
              <w:t xml:space="preserve"> </w:t>
            </w:r>
            <w:r w:rsidRPr="00C611B8">
              <w:rPr>
                <w:lang w:eastAsia="zh-CN"/>
              </w:rPr>
              <w:t>Y.1.8-</w:t>
            </w:r>
            <w:r>
              <w:rPr>
                <w:rFonts w:hint="eastAsia"/>
                <w:lang w:eastAsia="zh-CN"/>
              </w:rPr>
              <w:t>4-1</w:t>
            </w:r>
            <w:r w:rsidR="00530276">
              <w:rPr>
                <w:rFonts w:hint="eastAsia"/>
                <w:lang w:eastAsia="zh-CN"/>
              </w:rPr>
              <w:t>4</w:t>
            </w:r>
          </w:p>
        </w:tc>
        <w:tc>
          <w:tcPr>
            <w:tcW w:w="4536" w:type="dxa"/>
          </w:tcPr>
          <w:p w14:paraId="5DD212D8" w14:textId="58B95C9A" w:rsidR="00EA5914" w:rsidRDefault="00EA5914" w:rsidP="00EA5914">
            <w:pPr>
              <w:pStyle w:val="TAL"/>
            </w:pPr>
            <w:r w:rsidRPr="00D14C87">
              <w:t xml:space="preserve">Subject to operator policy and user’s </w:t>
            </w:r>
            <w:ins w:id="195" w:author="Xiaonan Shi" w:date="2025-11-18T07:52:00Z" w16du:dateUtc="2025-11-17T23:52:00Z">
              <w:r w:rsidR="005D32A1">
                <w:t xml:space="preserve"> preference</w:t>
              </w:r>
              <w:r w:rsidR="005D32A1" w:rsidRPr="00D14C87" w:rsidDel="005D32A1">
                <w:t xml:space="preserve"> </w:t>
              </w:r>
            </w:ins>
            <w:del w:id="196" w:author="Xiaonan Shi" w:date="2025-11-18T07:52:00Z" w16du:dateUtc="2025-11-17T23:52:00Z">
              <w:r w:rsidRPr="00D14C87" w:rsidDel="005D32A1">
                <w:delText>consent</w:delText>
              </w:r>
            </w:del>
            <w:r w:rsidRPr="00D14C87">
              <w:t>, the 6G system</w:t>
            </w:r>
            <w:del w:id="197" w:author="Xiaonan Shi" w:date="2025-11-18T07:52:00Z" w16du:dateUtc="2025-11-17T23:52:00Z">
              <w:r w:rsidRPr="00D14C87" w:rsidDel="005D32A1">
                <w:delText xml:space="preserve"> (including IMS)</w:delText>
              </w:r>
            </w:del>
            <w:r w:rsidRPr="00D14C87">
              <w:t xml:space="preserve"> shall support </w:t>
            </w:r>
            <w:ins w:id="198" w:author="Xiaonan Shi" w:date="2025-11-18T07:53:00Z" w16du:dateUtc="2025-11-17T23:53:00Z">
              <w:r w:rsidR="005D32A1" w:rsidRPr="009E5C47">
                <w:t xml:space="preserve"> </w:t>
              </w:r>
              <w:r w:rsidR="005D32A1" w:rsidRPr="00241980">
                <w:t xml:space="preserve"> be </w:t>
              </w:r>
              <w:r w:rsidR="005D32A1" w:rsidRPr="009E5C47">
                <w:t>able to enable IMS</w:t>
              </w:r>
              <w:r w:rsidR="005D32A1" w:rsidRPr="00241980">
                <w:t xml:space="preserve"> services to</w:t>
              </w:r>
              <w:r w:rsidR="005D32A1" w:rsidRPr="00D14C87">
                <w:t xml:space="preserve"> </w:t>
              </w:r>
            </w:ins>
            <w:r w:rsidRPr="00D14C87">
              <w:t>media transformations in multi-modal communication services, including image to video, 2D video to 3D video/avatar media, text to video and vice-versa.</w:t>
            </w:r>
          </w:p>
          <w:p w14:paraId="565E317A" w14:textId="77777777" w:rsidR="00EA5914" w:rsidRPr="00D14C87" w:rsidRDefault="00EA5914" w:rsidP="00EA5914">
            <w:pPr>
              <w:pStyle w:val="TAL"/>
            </w:pPr>
          </w:p>
          <w:p w14:paraId="5F29C84D" w14:textId="77777777" w:rsidR="00EA5914" w:rsidRPr="00D14C87" w:rsidRDefault="00EA5914" w:rsidP="00EA5914">
            <w:pPr>
              <w:pStyle w:val="TAL"/>
            </w:pPr>
            <w:r w:rsidRPr="00D14C87">
              <w:t>NOTE 1: The media transformations could be provided via AI capabilities of 3rd party or 6G network (including IMS).</w:t>
            </w:r>
          </w:p>
          <w:p w14:paraId="4AD724BD" w14:textId="60F61806" w:rsidR="00EA5914" w:rsidRPr="00E70158" w:rsidRDefault="00EA5914" w:rsidP="00EA5914">
            <w:pPr>
              <w:pStyle w:val="TAL"/>
            </w:pPr>
            <w:r w:rsidRPr="00D14C87">
              <w:t>NOTE 2: For multi-modal communication service, refer to [14].</w:t>
            </w:r>
          </w:p>
        </w:tc>
        <w:tc>
          <w:tcPr>
            <w:tcW w:w="1701" w:type="dxa"/>
          </w:tcPr>
          <w:p w14:paraId="3AA93D6E" w14:textId="34657F28" w:rsidR="00EA5914" w:rsidRPr="00E70158" w:rsidRDefault="00EA5914" w:rsidP="00EA5914">
            <w:pPr>
              <w:pStyle w:val="TAL"/>
              <w:jc w:val="center"/>
            </w:pPr>
            <w:r w:rsidRPr="00D14C87">
              <w:t>PR 6.42.6-1</w:t>
            </w:r>
          </w:p>
        </w:tc>
        <w:tc>
          <w:tcPr>
            <w:tcW w:w="2268" w:type="dxa"/>
          </w:tcPr>
          <w:p w14:paraId="09A6657A" w14:textId="11AF105A" w:rsidR="00EA5914" w:rsidRDefault="00EA5914" w:rsidP="00EA5914">
            <w:pPr>
              <w:pStyle w:val="TAL"/>
              <w:jc w:val="center"/>
            </w:pPr>
            <w:r w:rsidRPr="00D14C87">
              <w:t>media transformations</w:t>
            </w:r>
          </w:p>
        </w:tc>
      </w:tr>
    </w:tbl>
    <w:p w14:paraId="5444C6A7" w14:textId="77777777" w:rsidR="00D76666" w:rsidRDefault="00D76666" w:rsidP="00D76666"/>
    <w:p w14:paraId="6C551DE7" w14:textId="41084EC4" w:rsidR="00201C67" w:rsidRDefault="00BA4F2D" w:rsidP="00201C67">
      <w:pPr>
        <w:pStyle w:val="TH"/>
        <w:rPr>
          <w:lang w:eastAsia="ko-KR"/>
        </w:rPr>
      </w:pPr>
      <w:r w:rsidRPr="002E46E1">
        <w:t>Table Y.</w:t>
      </w:r>
      <w:r w:rsidRPr="002E46E1">
        <w:rPr>
          <w:rFonts w:hint="eastAsia"/>
          <w:lang w:eastAsia="zh-CN"/>
        </w:rPr>
        <w:t>1.8</w:t>
      </w:r>
      <w:r w:rsidRPr="002E46E1">
        <w:rPr>
          <w:rFonts w:eastAsia="等线"/>
        </w:rPr>
        <w:t>-</w:t>
      </w:r>
      <w:r w:rsidRPr="002E46E1">
        <w:rPr>
          <w:rFonts w:eastAsia="等线" w:hint="eastAsia"/>
          <w:lang w:eastAsia="zh-CN"/>
        </w:rPr>
        <w:t>5</w:t>
      </w:r>
      <w:r w:rsidRPr="002E46E1">
        <w:rPr>
          <w:rFonts w:eastAsia="等线"/>
        </w:rPr>
        <w:t xml:space="preserve"> </w:t>
      </w:r>
      <w:r w:rsidRPr="002E46E1">
        <w:t xml:space="preserve">– </w:t>
      </w:r>
      <w:r w:rsidRPr="002E46E1">
        <w:rPr>
          <w:rFonts w:hint="eastAsia"/>
          <w:lang w:eastAsia="zh-CN"/>
        </w:rPr>
        <w:t>AI model training and inferencing</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201C67" w:rsidRPr="00457CAE" w14:paraId="6EDA95A0" w14:textId="77777777" w:rsidTr="007D1F62">
        <w:trPr>
          <w:cantSplit/>
          <w:tblHeader/>
        </w:trPr>
        <w:tc>
          <w:tcPr>
            <w:tcW w:w="1134" w:type="dxa"/>
          </w:tcPr>
          <w:p w14:paraId="18691657" w14:textId="77777777" w:rsidR="00201C67" w:rsidRPr="00457CAE" w:rsidRDefault="00201C67" w:rsidP="007D1F62">
            <w:pPr>
              <w:pStyle w:val="TAH"/>
            </w:pPr>
            <w:r>
              <w:t>CPR #</w:t>
            </w:r>
          </w:p>
        </w:tc>
        <w:tc>
          <w:tcPr>
            <w:tcW w:w="4536" w:type="dxa"/>
          </w:tcPr>
          <w:p w14:paraId="128ABEFB" w14:textId="77777777" w:rsidR="00201C67" w:rsidRPr="00457CAE" w:rsidRDefault="00201C67" w:rsidP="007D1F62">
            <w:pPr>
              <w:pStyle w:val="TAH"/>
            </w:pPr>
            <w:r>
              <w:t>Consolidated Potential Requirement</w:t>
            </w:r>
          </w:p>
        </w:tc>
        <w:tc>
          <w:tcPr>
            <w:tcW w:w="1701" w:type="dxa"/>
          </w:tcPr>
          <w:p w14:paraId="6FCD5F93" w14:textId="77777777" w:rsidR="00201C67" w:rsidRDefault="00201C67" w:rsidP="007D1F62">
            <w:pPr>
              <w:pStyle w:val="TAH"/>
            </w:pPr>
            <w:r>
              <w:t>Original PR #</w:t>
            </w:r>
          </w:p>
        </w:tc>
        <w:tc>
          <w:tcPr>
            <w:tcW w:w="2268" w:type="dxa"/>
          </w:tcPr>
          <w:p w14:paraId="34D873AD" w14:textId="77777777" w:rsidR="00201C67" w:rsidRDefault="00201C67" w:rsidP="007D1F62">
            <w:pPr>
              <w:pStyle w:val="TAH"/>
            </w:pPr>
            <w:r>
              <w:t>Comment</w:t>
            </w:r>
          </w:p>
        </w:tc>
      </w:tr>
      <w:tr w:rsidR="00201C67" w:rsidRPr="00457CAE" w14:paraId="75B61506" w14:textId="77777777" w:rsidTr="007D1F62">
        <w:trPr>
          <w:cantSplit/>
        </w:trPr>
        <w:tc>
          <w:tcPr>
            <w:tcW w:w="1134" w:type="dxa"/>
          </w:tcPr>
          <w:p w14:paraId="52AB1CE6" w14:textId="27EF8C25" w:rsidR="00201C67" w:rsidRPr="00FE04D6" w:rsidRDefault="0020061D" w:rsidP="007D1F62">
            <w:pPr>
              <w:pStyle w:val="TAC"/>
            </w:pPr>
            <w:r>
              <w:rPr>
                <w:rFonts w:hint="eastAsia"/>
                <w:lang w:eastAsia="zh-CN"/>
              </w:rPr>
              <w:t xml:space="preserve">CPR </w:t>
            </w:r>
            <w:r>
              <w:t xml:space="preserve"> </w:t>
            </w:r>
            <w:r w:rsidRPr="00C611B8">
              <w:rPr>
                <w:lang w:eastAsia="zh-CN"/>
              </w:rPr>
              <w:t>Y.1.8-</w:t>
            </w:r>
            <w:r>
              <w:rPr>
                <w:rFonts w:hint="eastAsia"/>
                <w:lang w:eastAsia="zh-CN"/>
              </w:rPr>
              <w:t>5-1</w:t>
            </w:r>
          </w:p>
        </w:tc>
        <w:tc>
          <w:tcPr>
            <w:tcW w:w="4536" w:type="dxa"/>
          </w:tcPr>
          <w:p w14:paraId="0980947A" w14:textId="42259C93" w:rsidR="00201C67" w:rsidRPr="00E07300" w:rsidRDefault="009037C9" w:rsidP="007D1F62">
            <w:pPr>
              <w:pStyle w:val="TAL"/>
            </w:pPr>
            <w:r w:rsidRPr="009037C9">
              <w:t>Subject to operator’s policy, the 6G network shall be able to provide AI service (e.g. AI model inference) to a UE.</w:t>
            </w:r>
          </w:p>
        </w:tc>
        <w:tc>
          <w:tcPr>
            <w:tcW w:w="1701" w:type="dxa"/>
          </w:tcPr>
          <w:p w14:paraId="24CCB588" w14:textId="321CC876" w:rsidR="00201C67" w:rsidRDefault="009037C9" w:rsidP="007D1F62">
            <w:pPr>
              <w:pStyle w:val="TAL"/>
              <w:jc w:val="center"/>
            </w:pPr>
            <w:r w:rsidRPr="009037C9">
              <w:t>PR 6.10.6-1</w:t>
            </w:r>
          </w:p>
        </w:tc>
        <w:tc>
          <w:tcPr>
            <w:tcW w:w="2268" w:type="dxa"/>
          </w:tcPr>
          <w:p w14:paraId="5C5CF87F" w14:textId="4C3DE7BD" w:rsidR="00201C67" w:rsidRPr="00E07300" w:rsidRDefault="00D652CD" w:rsidP="007D1F62">
            <w:pPr>
              <w:pStyle w:val="TAL"/>
              <w:jc w:val="center"/>
              <w:rPr>
                <w:lang w:eastAsia="zh-CN"/>
              </w:rPr>
            </w:pPr>
            <w:r>
              <w:rPr>
                <w:rFonts w:hint="eastAsia"/>
                <w:lang w:eastAsia="zh-CN"/>
              </w:rPr>
              <w:t>general</w:t>
            </w:r>
          </w:p>
        </w:tc>
      </w:tr>
      <w:tr w:rsidR="00403A25" w:rsidRPr="00457CAE" w14:paraId="5BAE37B3" w14:textId="77777777" w:rsidTr="00FA2218">
        <w:trPr>
          <w:cantSplit/>
        </w:trPr>
        <w:tc>
          <w:tcPr>
            <w:tcW w:w="1134" w:type="dxa"/>
          </w:tcPr>
          <w:p w14:paraId="05002055" w14:textId="3D9BC47D" w:rsidR="00403A25" w:rsidRDefault="0055084A" w:rsidP="00403A25">
            <w:pPr>
              <w:pStyle w:val="TAC"/>
            </w:pPr>
            <w:r>
              <w:rPr>
                <w:rFonts w:hint="eastAsia"/>
                <w:lang w:eastAsia="zh-CN"/>
              </w:rPr>
              <w:t xml:space="preserve">CPR </w:t>
            </w:r>
            <w:r>
              <w:t xml:space="preserve"> </w:t>
            </w:r>
            <w:r w:rsidRPr="00C611B8">
              <w:rPr>
                <w:lang w:eastAsia="zh-CN"/>
              </w:rPr>
              <w:t>Y.1.8-</w:t>
            </w:r>
            <w:r>
              <w:rPr>
                <w:rFonts w:hint="eastAsia"/>
                <w:lang w:eastAsia="zh-CN"/>
              </w:rPr>
              <w:t>5-2</w:t>
            </w:r>
          </w:p>
        </w:tc>
        <w:tc>
          <w:tcPr>
            <w:tcW w:w="4536" w:type="dxa"/>
          </w:tcPr>
          <w:p w14:paraId="70E4FF91" w14:textId="77777777" w:rsidR="00403A25" w:rsidRPr="00D652CD" w:rsidRDefault="00403A25" w:rsidP="00403A25">
            <w:pPr>
              <w:pStyle w:val="TAL"/>
            </w:pPr>
            <w:r w:rsidRPr="0070286F">
              <w:t>Subject to operator’s policy, the 6G network shall be able to provide AI/ML model training and inference within service hosting environment, and AI model management (e.g. model monitoring, retraining, validation) for authorized third parties.</w:t>
            </w:r>
          </w:p>
        </w:tc>
        <w:tc>
          <w:tcPr>
            <w:tcW w:w="1701" w:type="dxa"/>
          </w:tcPr>
          <w:p w14:paraId="1C2D61B4" w14:textId="77777777" w:rsidR="00403A25" w:rsidRPr="00E333E4" w:rsidRDefault="00403A25" w:rsidP="00403A25">
            <w:pPr>
              <w:pStyle w:val="TAL"/>
              <w:jc w:val="center"/>
            </w:pPr>
            <w:r w:rsidRPr="0070286F">
              <w:t>PR 6.25.6-1</w:t>
            </w:r>
          </w:p>
        </w:tc>
        <w:tc>
          <w:tcPr>
            <w:tcW w:w="2268" w:type="dxa"/>
          </w:tcPr>
          <w:p w14:paraId="1409EBF8" w14:textId="77777777" w:rsidR="00403A25" w:rsidRDefault="00403A25" w:rsidP="00403A25">
            <w:pPr>
              <w:pStyle w:val="TAL"/>
              <w:jc w:val="center"/>
              <w:rPr>
                <w:lang w:eastAsia="zh-CN"/>
              </w:rPr>
            </w:pPr>
            <w:r w:rsidRPr="00C50008">
              <w:t>AI services</w:t>
            </w:r>
            <w:r>
              <w:rPr>
                <w:rFonts w:hint="eastAsia"/>
                <w:lang w:eastAsia="zh-CN"/>
              </w:rPr>
              <w:t xml:space="preserve">, </w:t>
            </w:r>
            <w:r>
              <w:rPr>
                <w:lang w:eastAsia="zh-CN"/>
              </w:rPr>
              <w:t>G</w:t>
            </w:r>
            <w:r>
              <w:rPr>
                <w:rFonts w:hint="eastAsia"/>
                <w:lang w:eastAsia="zh-CN"/>
              </w:rPr>
              <w:t xml:space="preserve">eneral </w:t>
            </w:r>
          </w:p>
        </w:tc>
      </w:tr>
      <w:tr w:rsidR="00403A25" w:rsidRPr="00457CAE" w14:paraId="2113DB12" w14:textId="77777777" w:rsidTr="00FA2218">
        <w:trPr>
          <w:cantSplit/>
        </w:trPr>
        <w:tc>
          <w:tcPr>
            <w:tcW w:w="1134" w:type="dxa"/>
          </w:tcPr>
          <w:p w14:paraId="471E8DDB" w14:textId="25C45C94" w:rsidR="00403A25" w:rsidRDefault="0055084A" w:rsidP="00403A25">
            <w:pPr>
              <w:pStyle w:val="TAC"/>
            </w:pPr>
            <w:r>
              <w:rPr>
                <w:rFonts w:hint="eastAsia"/>
                <w:lang w:eastAsia="zh-CN"/>
              </w:rPr>
              <w:t xml:space="preserve">CPR </w:t>
            </w:r>
            <w:r>
              <w:t xml:space="preserve"> </w:t>
            </w:r>
            <w:r w:rsidRPr="00C611B8">
              <w:rPr>
                <w:lang w:eastAsia="zh-CN"/>
              </w:rPr>
              <w:t>Y.1.8-</w:t>
            </w:r>
            <w:r>
              <w:rPr>
                <w:rFonts w:hint="eastAsia"/>
                <w:lang w:eastAsia="zh-CN"/>
              </w:rPr>
              <w:t>5-3</w:t>
            </w:r>
          </w:p>
        </w:tc>
        <w:tc>
          <w:tcPr>
            <w:tcW w:w="4536" w:type="dxa"/>
          </w:tcPr>
          <w:p w14:paraId="7A34D628" w14:textId="77777777" w:rsidR="00403A25" w:rsidRPr="00662817" w:rsidRDefault="00403A25" w:rsidP="00403A25">
            <w:pPr>
              <w:pStyle w:val="TAL"/>
            </w:pPr>
            <w:r w:rsidRPr="00B916A2">
              <w:t>Subject to operator policy and user consent, the 6G network shall be able to authorize a user to offload task from a 3</w:t>
            </w:r>
            <w:r w:rsidRPr="00B916A2">
              <w:rPr>
                <w:vertAlign w:val="superscript"/>
              </w:rPr>
              <w:t>rd</w:t>
            </w:r>
            <w:r w:rsidRPr="00B916A2">
              <w:t xml:space="preserve"> party application</w:t>
            </w:r>
            <w:r w:rsidRPr="00B916A2">
              <w:rPr>
                <w:bCs/>
              </w:rPr>
              <w:t xml:space="preserve"> (e.g. a </w:t>
            </w:r>
            <w:r w:rsidRPr="00B916A2">
              <w:t xml:space="preserve">AI inference workload) </w:t>
            </w:r>
            <w:r w:rsidRPr="00B916A2">
              <w:rPr>
                <w:bCs/>
              </w:rPr>
              <w:t>to the Service Hosting Environment.</w:t>
            </w:r>
          </w:p>
        </w:tc>
        <w:tc>
          <w:tcPr>
            <w:tcW w:w="1701" w:type="dxa"/>
          </w:tcPr>
          <w:p w14:paraId="5808C74C" w14:textId="77777777" w:rsidR="00403A25" w:rsidRPr="00662817" w:rsidRDefault="00403A25" w:rsidP="00403A25">
            <w:pPr>
              <w:pStyle w:val="TAL"/>
              <w:jc w:val="center"/>
            </w:pPr>
            <w:r w:rsidRPr="00B916A2">
              <w:t>PR 6.34.6-1</w:t>
            </w:r>
          </w:p>
        </w:tc>
        <w:tc>
          <w:tcPr>
            <w:tcW w:w="2268" w:type="dxa"/>
          </w:tcPr>
          <w:p w14:paraId="2B05E2CD" w14:textId="77777777" w:rsidR="00403A25" w:rsidRDefault="00403A25" w:rsidP="00403A25">
            <w:pPr>
              <w:pStyle w:val="TAL"/>
              <w:jc w:val="center"/>
              <w:rPr>
                <w:ins w:id="199" w:author="Xiaonan Shi" w:date="2025-11-18T06:58:00Z" w16du:dateUtc="2025-11-17T22:58:00Z"/>
                <w:lang w:eastAsia="zh-CN"/>
              </w:rPr>
            </w:pPr>
            <w:r w:rsidRPr="00662817">
              <w:t xml:space="preserve">AI </w:t>
            </w:r>
            <w:r w:rsidRPr="00C50008">
              <w:t>services</w:t>
            </w:r>
            <w:r>
              <w:rPr>
                <w:rFonts w:hint="eastAsia"/>
                <w:lang w:eastAsia="zh-CN"/>
              </w:rPr>
              <w:t>, general</w:t>
            </w:r>
          </w:p>
          <w:p w14:paraId="63D297BB" w14:textId="1CE0B999" w:rsidR="000366EB" w:rsidRDefault="000366EB" w:rsidP="00403A25">
            <w:pPr>
              <w:pStyle w:val="TAL"/>
              <w:jc w:val="center"/>
              <w:rPr>
                <w:lang w:eastAsia="zh-CN"/>
              </w:rPr>
            </w:pPr>
            <w:ins w:id="200" w:author="Xiaonan Shi" w:date="2025-11-18T06:58:00Z" w16du:dateUtc="2025-11-17T22:58:00Z">
              <w:r>
                <w:rPr>
                  <w:rFonts w:hint="eastAsia"/>
                  <w:lang w:val="en-US" w:eastAsia="zh-CN"/>
                </w:rPr>
                <w:t>ZTE: This PR can be moved to Y.1.9 Computing part.</w:t>
              </w:r>
            </w:ins>
          </w:p>
        </w:tc>
      </w:tr>
      <w:tr w:rsidR="00403A25" w:rsidRPr="00457CAE" w14:paraId="3ED9BD81" w14:textId="77777777" w:rsidTr="00FA2218">
        <w:trPr>
          <w:cantSplit/>
        </w:trPr>
        <w:tc>
          <w:tcPr>
            <w:tcW w:w="1134" w:type="dxa"/>
          </w:tcPr>
          <w:p w14:paraId="0062689C" w14:textId="361EC96A" w:rsidR="00403A25" w:rsidRDefault="00C107DB" w:rsidP="00403A25">
            <w:pPr>
              <w:pStyle w:val="TAC"/>
            </w:pPr>
            <w:r>
              <w:rPr>
                <w:rFonts w:hint="eastAsia"/>
                <w:lang w:eastAsia="zh-CN"/>
              </w:rPr>
              <w:lastRenderedPageBreak/>
              <w:t xml:space="preserve">CPR </w:t>
            </w:r>
            <w:r>
              <w:t xml:space="preserve"> </w:t>
            </w:r>
            <w:r w:rsidRPr="00C611B8">
              <w:rPr>
                <w:lang w:eastAsia="zh-CN"/>
              </w:rPr>
              <w:t>Y.1.8-</w:t>
            </w:r>
            <w:r>
              <w:rPr>
                <w:rFonts w:hint="eastAsia"/>
                <w:lang w:eastAsia="zh-CN"/>
              </w:rPr>
              <w:t>5-4</w:t>
            </w:r>
          </w:p>
        </w:tc>
        <w:tc>
          <w:tcPr>
            <w:tcW w:w="4536" w:type="dxa"/>
          </w:tcPr>
          <w:p w14:paraId="5A53E151" w14:textId="77777777" w:rsidR="00403A25" w:rsidRPr="00D652CD" w:rsidRDefault="00403A25" w:rsidP="00403A25">
            <w:pPr>
              <w:pStyle w:val="TAL"/>
            </w:pPr>
            <w:r w:rsidRPr="00C50008">
              <w:t>Subject to operator’s policy, the 6G network shall provide a means to expose the communication QoS information (e.g. latency) between a given Service Hosting Environment and a UE to an authorized 3</w:t>
            </w:r>
            <w:r w:rsidRPr="00C50008">
              <w:rPr>
                <w:vertAlign w:val="superscript"/>
              </w:rPr>
              <w:t>rd</w:t>
            </w:r>
            <w:r w:rsidRPr="00C50008">
              <w:t xml:space="preserve"> party for providing AI services to the application on the UE.</w:t>
            </w:r>
          </w:p>
        </w:tc>
        <w:tc>
          <w:tcPr>
            <w:tcW w:w="1701" w:type="dxa"/>
          </w:tcPr>
          <w:p w14:paraId="5EF7C68E" w14:textId="77777777" w:rsidR="00403A25" w:rsidRPr="00E333E4" w:rsidRDefault="00403A25" w:rsidP="00403A25">
            <w:pPr>
              <w:pStyle w:val="TAL"/>
              <w:jc w:val="center"/>
            </w:pPr>
            <w:r w:rsidRPr="00C50008">
              <w:t>PR 6.18.6-1</w:t>
            </w:r>
          </w:p>
        </w:tc>
        <w:tc>
          <w:tcPr>
            <w:tcW w:w="2268" w:type="dxa"/>
          </w:tcPr>
          <w:p w14:paraId="62890D8D" w14:textId="77777777" w:rsidR="00403A25" w:rsidRDefault="00403A25" w:rsidP="00403A25">
            <w:pPr>
              <w:pStyle w:val="TAL"/>
              <w:jc w:val="center"/>
              <w:rPr>
                <w:lang w:eastAsia="zh-CN"/>
              </w:rPr>
            </w:pPr>
            <w:r w:rsidRPr="00C50008">
              <w:t>AI services</w:t>
            </w:r>
            <w:r>
              <w:rPr>
                <w:rFonts w:hint="eastAsia"/>
                <w:lang w:eastAsia="zh-CN"/>
              </w:rPr>
              <w:t>, exposure</w:t>
            </w:r>
          </w:p>
        </w:tc>
      </w:tr>
      <w:tr w:rsidR="00403A25" w:rsidRPr="00457CAE" w14:paraId="42A393A2" w14:textId="77777777" w:rsidTr="00FA2218">
        <w:trPr>
          <w:cantSplit/>
        </w:trPr>
        <w:tc>
          <w:tcPr>
            <w:tcW w:w="1134" w:type="dxa"/>
          </w:tcPr>
          <w:p w14:paraId="6820CDB7" w14:textId="51415BE6" w:rsidR="00403A25" w:rsidRDefault="00C107DB" w:rsidP="00403A25">
            <w:pPr>
              <w:pStyle w:val="TAC"/>
            </w:pPr>
            <w:r>
              <w:rPr>
                <w:rFonts w:hint="eastAsia"/>
                <w:lang w:eastAsia="zh-CN"/>
              </w:rPr>
              <w:t xml:space="preserve">CPR </w:t>
            </w:r>
            <w:r>
              <w:t xml:space="preserve"> </w:t>
            </w:r>
            <w:r w:rsidRPr="00C611B8">
              <w:rPr>
                <w:lang w:eastAsia="zh-CN"/>
              </w:rPr>
              <w:t>Y.1.8-</w:t>
            </w:r>
            <w:r>
              <w:rPr>
                <w:rFonts w:hint="eastAsia"/>
                <w:lang w:eastAsia="zh-CN"/>
              </w:rPr>
              <w:t>5-5</w:t>
            </w:r>
          </w:p>
        </w:tc>
        <w:tc>
          <w:tcPr>
            <w:tcW w:w="4536" w:type="dxa"/>
          </w:tcPr>
          <w:p w14:paraId="4D80DB31" w14:textId="77777777" w:rsidR="00403A25" w:rsidRPr="00662817" w:rsidRDefault="00403A25" w:rsidP="00403A25">
            <w:pPr>
              <w:pStyle w:val="TAL"/>
            </w:pPr>
            <w:r w:rsidRPr="009941F6">
              <w:t>Subject to regulatory requirements, operator’s policy and user-consent, 6G network shall provide the result of AI task (e.g. AI analysis or prediction) to certain application on UE(s) or authorized third parties in certain area.</w:t>
            </w:r>
          </w:p>
        </w:tc>
        <w:tc>
          <w:tcPr>
            <w:tcW w:w="1701" w:type="dxa"/>
          </w:tcPr>
          <w:p w14:paraId="6365CE5A" w14:textId="77777777" w:rsidR="00403A25" w:rsidRPr="00662817" w:rsidRDefault="00403A25" w:rsidP="00403A25">
            <w:pPr>
              <w:pStyle w:val="TAL"/>
              <w:jc w:val="center"/>
            </w:pPr>
            <w:r w:rsidRPr="009941F6">
              <w:t>PR 6.35.6-1</w:t>
            </w:r>
          </w:p>
        </w:tc>
        <w:tc>
          <w:tcPr>
            <w:tcW w:w="2268" w:type="dxa"/>
          </w:tcPr>
          <w:p w14:paraId="53AA2D95" w14:textId="77777777" w:rsidR="00403A25" w:rsidRDefault="00403A25" w:rsidP="00403A25">
            <w:pPr>
              <w:pStyle w:val="TAL"/>
              <w:jc w:val="center"/>
              <w:rPr>
                <w:lang w:eastAsia="zh-CN"/>
              </w:rPr>
            </w:pPr>
            <w:r w:rsidRPr="00C50008">
              <w:t>AI services</w:t>
            </w:r>
            <w:r>
              <w:rPr>
                <w:rFonts w:hint="eastAsia"/>
                <w:lang w:eastAsia="zh-CN"/>
              </w:rPr>
              <w:t>, exposure</w:t>
            </w:r>
          </w:p>
        </w:tc>
      </w:tr>
      <w:tr w:rsidR="00403A25" w:rsidRPr="00457CAE" w14:paraId="1A695B44" w14:textId="77777777" w:rsidTr="00FA2218">
        <w:trPr>
          <w:cantSplit/>
        </w:trPr>
        <w:tc>
          <w:tcPr>
            <w:tcW w:w="1134" w:type="dxa"/>
          </w:tcPr>
          <w:p w14:paraId="05F4FC41" w14:textId="4FC75D8C" w:rsidR="00403A25" w:rsidRDefault="00C107DB" w:rsidP="00403A25">
            <w:pPr>
              <w:pStyle w:val="TAC"/>
            </w:pPr>
            <w:r>
              <w:rPr>
                <w:rFonts w:hint="eastAsia"/>
                <w:lang w:eastAsia="zh-CN"/>
              </w:rPr>
              <w:t xml:space="preserve">CPR </w:t>
            </w:r>
            <w:r>
              <w:t xml:space="preserve"> </w:t>
            </w:r>
            <w:r w:rsidRPr="00C611B8">
              <w:rPr>
                <w:lang w:eastAsia="zh-CN"/>
              </w:rPr>
              <w:t>Y.1.8-</w:t>
            </w:r>
            <w:r>
              <w:rPr>
                <w:rFonts w:hint="eastAsia"/>
                <w:lang w:eastAsia="zh-CN"/>
              </w:rPr>
              <w:t>5-6</w:t>
            </w:r>
          </w:p>
        </w:tc>
        <w:tc>
          <w:tcPr>
            <w:tcW w:w="4536" w:type="dxa"/>
          </w:tcPr>
          <w:p w14:paraId="227E0855" w14:textId="77777777" w:rsidR="00403A25" w:rsidRDefault="00403A25" w:rsidP="00403A25">
            <w:pPr>
              <w:pStyle w:val="TAL"/>
            </w:pPr>
            <w:r w:rsidRPr="000355BA">
              <w:t>Based on the request from authorized 3</w:t>
            </w:r>
            <w:r w:rsidRPr="000355BA">
              <w:rPr>
                <w:vertAlign w:val="superscript"/>
              </w:rPr>
              <w:t>rd</w:t>
            </w:r>
            <w:r w:rsidRPr="000355BA">
              <w:t xml:space="preserve"> party and user consent, the 6G network shall be able to support secure coordination with one or more UEs in order to fulfill an AI service request for a user.</w:t>
            </w:r>
          </w:p>
          <w:p w14:paraId="581259A1" w14:textId="77777777" w:rsidR="00403A25" w:rsidRPr="000355BA" w:rsidRDefault="00403A25" w:rsidP="00403A25">
            <w:pPr>
              <w:pStyle w:val="TAL"/>
            </w:pPr>
          </w:p>
          <w:p w14:paraId="53054A88" w14:textId="77777777" w:rsidR="00403A25" w:rsidRPr="00A75B66" w:rsidRDefault="00403A25" w:rsidP="00403A25">
            <w:pPr>
              <w:pStyle w:val="TAL"/>
            </w:pPr>
            <w:r w:rsidRPr="000355BA">
              <w:t>NOTE:</w:t>
            </w:r>
            <w:r w:rsidRPr="000355BA">
              <w:tab/>
              <w:t>It is assumed that the UEs belong to the requesting user.</w:t>
            </w:r>
          </w:p>
        </w:tc>
        <w:tc>
          <w:tcPr>
            <w:tcW w:w="1701" w:type="dxa"/>
          </w:tcPr>
          <w:p w14:paraId="0D092378" w14:textId="77777777" w:rsidR="00403A25" w:rsidRPr="00A75B66" w:rsidRDefault="00403A25" w:rsidP="00403A25">
            <w:pPr>
              <w:pStyle w:val="TAL"/>
              <w:jc w:val="center"/>
            </w:pPr>
            <w:r w:rsidRPr="000355BA">
              <w:t>PR 6.29.6-1</w:t>
            </w:r>
          </w:p>
        </w:tc>
        <w:tc>
          <w:tcPr>
            <w:tcW w:w="2268" w:type="dxa"/>
          </w:tcPr>
          <w:p w14:paraId="32A260D3" w14:textId="77777777" w:rsidR="00403A25" w:rsidRDefault="00403A25" w:rsidP="00403A25">
            <w:pPr>
              <w:pStyle w:val="TAL"/>
              <w:jc w:val="center"/>
              <w:rPr>
                <w:lang w:eastAsia="zh-CN"/>
              </w:rPr>
            </w:pPr>
            <w:r>
              <w:rPr>
                <w:rFonts w:hint="eastAsia"/>
                <w:lang w:eastAsia="zh-CN"/>
              </w:rPr>
              <w:t>AI service, secure</w:t>
            </w:r>
          </w:p>
        </w:tc>
      </w:tr>
      <w:tr w:rsidR="00403A25" w:rsidRPr="00457CAE" w14:paraId="66A49EA5" w14:textId="77777777" w:rsidTr="00FA2218">
        <w:trPr>
          <w:cantSplit/>
        </w:trPr>
        <w:tc>
          <w:tcPr>
            <w:tcW w:w="1134" w:type="dxa"/>
          </w:tcPr>
          <w:p w14:paraId="462E657D" w14:textId="02352381" w:rsidR="00403A25" w:rsidRDefault="00C107DB" w:rsidP="00403A25">
            <w:pPr>
              <w:pStyle w:val="TAC"/>
            </w:pPr>
            <w:r>
              <w:rPr>
                <w:rFonts w:hint="eastAsia"/>
                <w:lang w:eastAsia="zh-CN"/>
              </w:rPr>
              <w:t xml:space="preserve">CPR </w:t>
            </w:r>
            <w:r>
              <w:t xml:space="preserve"> </w:t>
            </w:r>
            <w:r w:rsidRPr="00C611B8">
              <w:rPr>
                <w:lang w:eastAsia="zh-CN"/>
              </w:rPr>
              <w:t>Y.1.8-</w:t>
            </w:r>
            <w:r>
              <w:rPr>
                <w:rFonts w:hint="eastAsia"/>
                <w:lang w:eastAsia="zh-CN"/>
              </w:rPr>
              <w:t>5-7</w:t>
            </w:r>
          </w:p>
        </w:tc>
        <w:tc>
          <w:tcPr>
            <w:tcW w:w="4536" w:type="dxa"/>
          </w:tcPr>
          <w:p w14:paraId="7CF847BF" w14:textId="77777777" w:rsidR="00403A25" w:rsidRPr="00662817" w:rsidRDefault="00403A25" w:rsidP="00403A25">
            <w:pPr>
              <w:pStyle w:val="TAL"/>
            </w:pPr>
            <w:r w:rsidRPr="00D54329">
              <w:rPr>
                <w:rFonts w:eastAsia="Yu Mincho"/>
              </w:rPr>
              <w:t>Based on operator's policy and agreement with 3rd party, the 6G network shall support monitoring energy consumption for an AI service (</w:t>
            </w:r>
            <w:r w:rsidRPr="00D54329">
              <w:rPr>
                <w:rFonts w:eastAsia="等线"/>
                <w:lang w:eastAsia="zh-CN"/>
              </w:rPr>
              <w:t>e.g. inference</w:t>
            </w:r>
            <w:r w:rsidRPr="00D54329">
              <w:rPr>
                <w:rFonts w:eastAsia="Yu Mincho"/>
              </w:rPr>
              <w:t>) requested by 3rd party</w:t>
            </w:r>
          </w:p>
        </w:tc>
        <w:tc>
          <w:tcPr>
            <w:tcW w:w="1701" w:type="dxa"/>
          </w:tcPr>
          <w:p w14:paraId="5BE55455" w14:textId="77777777" w:rsidR="00403A25" w:rsidRPr="00662817" w:rsidRDefault="00403A25" w:rsidP="00403A25">
            <w:pPr>
              <w:pStyle w:val="TAL"/>
              <w:jc w:val="center"/>
            </w:pPr>
            <w:r w:rsidRPr="002976A3">
              <w:t>PR 6.37.6-1</w:t>
            </w:r>
          </w:p>
        </w:tc>
        <w:tc>
          <w:tcPr>
            <w:tcW w:w="2268" w:type="dxa"/>
          </w:tcPr>
          <w:p w14:paraId="1685CFAC" w14:textId="77777777" w:rsidR="00403A25" w:rsidRDefault="00403A25" w:rsidP="00403A25">
            <w:pPr>
              <w:pStyle w:val="TAL"/>
              <w:jc w:val="center"/>
              <w:rPr>
                <w:ins w:id="201" w:author="Xiaonan Shi" w:date="2025-11-10T15:28:00Z" w16du:dateUtc="2025-11-10T07:28:00Z"/>
                <w:rFonts w:eastAsia="等线"/>
                <w:lang w:eastAsia="zh-CN"/>
              </w:rPr>
            </w:pPr>
            <w:r w:rsidRPr="00C50008">
              <w:t>AI services</w:t>
            </w:r>
            <w:r>
              <w:rPr>
                <w:rFonts w:hint="eastAsia"/>
                <w:lang w:eastAsia="zh-CN"/>
              </w:rPr>
              <w:t xml:space="preserve">, </w:t>
            </w:r>
            <w:r w:rsidRPr="00D54329">
              <w:rPr>
                <w:rFonts w:eastAsia="Yu Mincho"/>
              </w:rPr>
              <w:t xml:space="preserve"> energy consumption</w:t>
            </w:r>
          </w:p>
          <w:p w14:paraId="07E13B17" w14:textId="64D616E6" w:rsidR="009E42AC" w:rsidRPr="009E42AC" w:rsidRDefault="000366EB" w:rsidP="00403A25">
            <w:pPr>
              <w:pStyle w:val="TAL"/>
              <w:jc w:val="center"/>
              <w:rPr>
                <w:rFonts w:eastAsia="等线"/>
                <w:lang w:eastAsia="zh-CN"/>
              </w:rPr>
            </w:pPr>
            <w:ins w:id="202" w:author="Xiaonan Shi" w:date="2025-11-18T06:58:00Z" w16du:dateUtc="2025-11-17T22:58:00Z">
              <w:r>
                <w:rPr>
                  <w:rFonts w:hint="eastAsia"/>
                  <w:lang w:eastAsia="zh-CN"/>
                </w:rPr>
                <w:t xml:space="preserve">ZTE, </w:t>
              </w:r>
            </w:ins>
            <w:ins w:id="203" w:author="Xiaonan Shi" w:date="2025-11-10T15:28:00Z" w16du:dateUtc="2025-11-10T07:28:00Z">
              <w:r w:rsidR="009E42AC">
                <w:rPr>
                  <w:rFonts w:hint="eastAsia"/>
                  <w:lang w:eastAsia="zh-CN"/>
                </w:rPr>
                <w:t>C</w:t>
              </w:r>
              <w:r w:rsidR="009E42AC">
                <w:rPr>
                  <w:lang w:eastAsia="zh-CN"/>
                </w:rPr>
                <w:t xml:space="preserve">hina Telecom: proposes to move to </w:t>
              </w:r>
              <w:r w:rsidR="009E42AC">
                <w:t xml:space="preserve"> </w:t>
              </w:r>
              <w:r w:rsidR="009E42AC" w:rsidRPr="008125D0">
                <w:rPr>
                  <w:lang w:eastAsia="zh-CN"/>
                </w:rPr>
                <w:t>Y.1.4</w:t>
              </w:r>
              <w:r w:rsidR="009E42AC" w:rsidRPr="008125D0">
                <w:rPr>
                  <w:lang w:eastAsia="zh-CN"/>
                </w:rPr>
                <w:tab/>
                <w:t>Energy-related aspects</w:t>
              </w:r>
            </w:ins>
          </w:p>
        </w:tc>
      </w:tr>
      <w:tr w:rsidR="00403A25" w:rsidRPr="00457CAE" w14:paraId="0B2066F1" w14:textId="77777777" w:rsidTr="00FA2218">
        <w:trPr>
          <w:cantSplit/>
        </w:trPr>
        <w:tc>
          <w:tcPr>
            <w:tcW w:w="1134" w:type="dxa"/>
          </w:tcPr>
          <w:p w14:paraId="5467101C" w14:textId="11183938" w:rsidR="00403A25" w:rsidRDefault="00C107DB" w:rsidP="00403A25">
            <w:pPr>
              <w:pStyle w:val="TAC"/>
            </w:pPr>
            <w:r>
              <w:rPr>
                <w:rFonts w:hint="eastAsia"/>
                <w:lang w:eastAsia="zh-CN"/>
              </w:rPr>
              <w:t xml:space="preserve">CPR </w:t>
            </w:r>
            <w:r>
              <w:t xml:space="preserve"> </w:t>
            </w:r>
            <w:r w:rsidRPr="00C611B8">
              <w:rPr>
                <w:lang w:eastAsia="zh-CN"/>
              </w:rPr>
              <w:t>Y.1.8-</w:t>
            </w:r>
            <w:r>
              <w:rPr>
                <w:rFonts w:hint="eastAsia"/>
                <w:lang w:eastAsia="zh-CN"/>
              </w:rPr>
              <w:t>5-8</w:t>
            </w:r>
          </w:p>
        </w:tc>
        <w:tc>
          <w:tcPr>
            <w:tcW w:w="4536" w:type="dxa"/>
          </w:tcPr>
          <w:p w14:paraId="10E1D8CB" w14:textId="77777777" w:rsidR="00403A25" w:rsidRPr="00662817" w:rsidRDefault="00403A25" w:rsidP="00403A25">
            <w:pPr>
              <w:pStyle w:val="TAL"/>
            </w:pPr>
            <w:r w:rsidRPr="002976A3">
              <w:t>Based on operator's policy and agreement with 3rd party, the 6G network shall support exposing energy consumption information of an AI service to 3rd party.</w:t>
            </w:r>
          </w:p>
        </w:tc>
        <w:tc>
          <w:tcPr>
            <w:tcW w:w="1701" w:type="dxa"/>
          </w:tcPr>
          <w:p w14:paraId="43469653" w14:textId="77777777" w:rsidR="00403A25" w:rsidRPr="00662817" w:rsidRDefault="00403A25" w:rsidP="00403A25">
            <w:pPr>
              <w:pStyle w:val="TAL"/>
              <w:jc w:val="center"/>
            </w:pPr>
            <w:r w:rsidRPr="002976A3">
              <w:t>PR 6.37.6-2</w:t>
            </w:r>
          </w:p>
        </w:tc>
        <w:tc>
          <w:tcPr>
            <w:tcW w:w="2268" w:type="dxa"/>
          </w:tcPr>
          <w:p w14:paraId="2EABDD3B" w14:textId="21F263D1" w:rsidR="00403A25" w:rsidRDefault="00403A25" w:rsidP="00403A25">
            <w:pPr>
              <w:pStyle w:val="TAL"/>
              <w:jc w:val="center"/>
              <w:rPr>
                <w:ins w:id="204" w:author="Xiaonan Shi" w:date="2025-11-10T15:28:00Z" w16du:dateUtc="2025-11-10T07:28:00Z"/>
                <w:lang w:eastAsia="zh-CN"/>
              </w:rPr>
            </w:pPr>
            <w:r w:rsidRPr="00C50008">
              <w:t>AI services</w:t>
            </w:r>
            <w:r>
              <w:rPr>
                <w:rFonts w:hint="eastAsia"/>
                <w:lang w:eastAsia="zh-CN"/>
              </w:rPr>
              <w:t xml:space="preserve">, </w:t>
            </w:r>
            <w:r w:rsidRPr="00D54329">
              <w:rPr>
                <w:rFonts w:eastAsia="Yu Mincho"/>
              </w:rPr>
              <w:t>energy consumption</w:t>
            </w:r>
            <w:r>
              <w:rPr>
                <w:rFonts w:hint="eastAsia"/>
                <w:lang w:eastAsia="zh-CN"/>
              </w:rPr>
              <w:t>, exposure</w:t>
            </w:r>
          </w:p>
          <w:p w14:paraId="0601B8EF" w14:textId="4AC54857" w:rsidR="009E42AC" w:rsidRDefault="000366EB" w:rsidP="00403A25">
            <w:pPr>
              <w:pStyle w:val="TAL"/>
              <w:jc w:val="center"/>
              <w:rPr>
                <w:lang w:eastAsia="zh-CN"/>
              </w:rPr>
            </w:pPr>
            <w:ins w:id="205" w:author="Xiaonan Shi" w:date="2025-11-18T06:58:00Z" w16du:dateUtc="2025-11-17T22:58:00Z">
              <w:r>
                <w:rPr>
                  <w:rFonts w:hint="eastAsia"/>
                  <w:lang w:eastAsia="zh-CN"/>
                </w:rPr>
                <w:t xml:space="preserve">ZTE, </w:t>
              </w:r>
            </w:ins>
            <w:ins w:id="206" w:author="Xiaonan Shi" w:date="2025-11-10T15:28:00Z" w16du:dateUtc="2025-11-10T07:28:00Z">
              <w:r w:rsidR="009E42AC">
                <w:rPr>
                  <w:rFonts w:hint="eastAsia"/>
                  <w:lang w:eastAsia="zh-CN"/>
                </w:rPr>
                <w:t>C</w:t>
              </w:r>
              <w:r w:rsidR="009E42AC">
                <w:rPr>
                  <w:lang w:eastAsia="zh-CN"/>
                </w:rPr>
                <w:t xml:space="preserve">hina Telecom: proposes to move to </w:t>
              </w:r>
              <w:r w:rsidR="009E42AC">
                <w:t xml:space="preserve"> </w:t>
              </w:r>
              <w:r w:rsidR="009E42AC" w:rsidRPr="008125D0">
                <w:rPr>
                  <w:lang w:eastAsia="zh-CN"/>
                </w:rPr>
                <w:t>Y.1.4</w:t>
              </w:r>
              <w:r w:rsidR="009E42AC" w:rsidRPr="008125D0">
                <w:rPr>
                  <w:lang w:eastAsia="zh-CN"/>
                </w:rPr>
                <w:tab/>
                <w:t>Energy-related aspects</w:t>
              </w:r>
            </w:ins>
          </w:p>
        </w:tc>
      </w:tr>
      <w:tr w:rsidR="008E598A" w:rsidRPr="00457CAE" w14:paraId="4D274BDB" w14:textId="77777777" w:rsidTr="00FA2218">
        <w:trPr>
          <w:cantSplit/>
        </w:trPr>
        <w:tc>
          <w:tcPr>
            <w:tcW w:w="1134" w:type="dxa"/>
          </w:tcPr>
          <w:p w14:paraId="6953A498" w14:textId="24C20F60" w:rsidR="008E598A" w:rsidRDefault="008E598A" w:rsidP="008E598A">
            <w:pPr>
              <w:pStyle w:val="TAC"/>
            </w:pPr>
            <w:r>
              <w:rPr>
                <w:rFonts w:hint="eastAsia"/>
                <w:lang w:eastAsia="zh-CN"/>
              </w:rPr>
              <w:t xml:space="preserve">CPR </w:t>
            </w:r>
            <w:r>
              <w:t xml:space="preserve"> </w:t>
            </w:r>
            <w:r w:rsidRPr="00C611B8">
              <w:rPr>
                <w:lang w:eastAsia="zh-CN"/>
              </w:rPr>
              <w:t>Y.1.8-</w:t>
            </w:r>
            <w:r>
              <w:rPr>
                <w:rFonts w:hint="eastAsia"/>
                <w:lang w:eastAsia="zh-CN"/>
              </w:rPr>
              <w:t>5-9</w:t>
            </w:r>
          </w:p>
        </w:tc>
        <w:tc>
          <w:tcPr>
            <w:tcW w:w="4536" w:type="dxa"/>
          </w:tcPr>
          <w:p w14:paraId="48DE404C" w14:textId="065F3DC2" w:rsidR="008E598A" w:rsidRDefault="008E598A" w:rsidP="008E598A">
            <w:pPr>
              <w:pStyle w:val="TAL"/>
            </w:pPr>
            <w:r w:rsidRPr="0002446D">
              <w:t>Subject to operator policy and agreement with the third party, 6G network shall support means for an authorized third party to provide information about expected communication performance requirement</w:t>
            </w:r>
            <w:r w:rsidR="00777CB2">
              <w:rPr>
                <w:rFonts w:hint="eastAsia"/>
                <w:lang w:eastAsia="zh-CN"/>
              </w:rPr>
              <w:t xml:space="preserve"> and </w:t>
            </w:r>
            <w:r w:rsidR="00777CB2" w:rsidRPr="008460FC">
              <w:t>AI-related service requirements</w:t>
            </w:r>
            <w:r w:rsidR="00777CB2">
              <w:rPr>
                <w:rFonts w:hint="eastAsia"/>
                <w:lang w:eastAsia="zh-CN"/>
              </w:rPr>
              <w:t xml:space="preserve"> (e.g.</w:t>
            </w:r>
            <w:r w:rsidR="00777CB2" w:rsidRPr="008460FC">
              <w:t xml:space="preserve"> related to AI inference accuracy and latency</w:t>
            </w:r>
            <w:r w:rsidR="00777CB2">
              <w:rPr>
                <w:rFonts w:hint="eastAsia"/>
                <w:lang w:eastAsia="zh-CN"/>
              </w:rPr>
              <w:t>)</w:t>
            </w:r>
            <w:r w:rsidRPr="0002446D">
              <w:t xml:space="preserve">, for the 6G network to provide data transfer accordingly for the application to enhance user experience. </w:t>
            </w:r>
          </w:p>
          <w:p w14:paraId="11557EBA" w14:textId="77777777" w:rsidR="008E598A" w:rsidRPr="0002446D" w:rsidRDefault="008E598A" w:rsidP="008E598A">
            <w:pPr>
              <w:pStyle w:val="TAL"/>
            </w:pPr>
          </w:p>
          <w:p w14:paraId="17EB5441" w14:textId="77777777" w:rsidR="008E598A" w:rsidRPr="00A75B66" w:rsidRDefault="008E598A" w:rsidP="008E598A">
            <w:pPr>
              <w:pStyle w:val="TAL"/>
            </w:pPr>
            <w:r w:rsidRPr="0002446D">
              <w:t>NOTE:</w:t>
            </w:r>
            <w:r w:rsidRPr="0002446D">
              <w:tab/>
              <w:t>For example, for AI inference application based on video, such information can refer to max allowed packet error rate and average packet error rate on a per video frame basis. The max allowed packet error rate characterizes the upper bound of packer error rate of each frame to achieve successful source decoding. The average packet error rate is averaged over a number of video frames related to providing acceptable user experience.</w:t>
            </w:r>
          </w:p>
        </w:tc>
        <w:tc>
          <w:tcPr>
            <w:tcW w:w="1701" w:type="dxa"/>
          </w:tcPr>
          <w:p w14:paraId="1C6958CF" w14:textId="77777777" w:rsidR="008E598A" w:rsidRDefault="008E598A" w:rsidP="008E598A">
            <w:pPr>
              <w:pStyle w:val="TAL"/>
              <w:jc w:val="center"/>
            </w:pPr>
            <w:r w:rsidRPr="0002446D">
              <w:t>PR 6.28.6-1</w:t>
            </w:r>
          </w:p>
          <w:p w14:paraId="3A0BFB4F" w14:textId="71429919" w:rsidR="005E79EE" w:rsidRPr="00A75B66" w:rsidRDefault="005E79EE" w:rsidP="008E598A">
            <w:pPr>
              <w:pStyle w:val="TAL"/>
              <w:jc w:val="center"/>
            </w:pPr>
            <w:r w:rsidRPr="008460FC">
              <w:t>PR 6.39.6-1</w:t>
            </w:r>
          </w:p>
        </w:tc>
        <w:tc>
          <w:tcPr>
            <w:tcW w:w="2268" w:type="dxa"/>
          </w:tcPr>
          <w:p w14:paraId="78B4DA4A" w14:textId="219DECFC" w:rsidR="008E598A" w:rsidRDefault="000571C6" w:rsidP="008E598A">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5E79EE" w:rsidRPr="008460FC">
              <w:t>AI service</w:t>
            </w:r>
            <w:r w:rsidR="005E79EE">
              <w:rPr>
                <w:rFonts w:hint="eastAsia"/>
                <w:lang w:eastAsia="zh-CN"/>
              </w:rPr>
              <w:t>, performance requirements</w:t>
            </w:r>
          </w:p>
        </w:tc>
      </w:tr>
      <w:tr w:rsidR="008E598A" w:rsidRPr="00457CAE" w14:paraId="300713ED" w14:textId="77777777" w:rsidTr="00F567FD">
        <w:trPr>
          <w:cantSplit/>
        </w:trPr>
        <w:tc>
          <w:tcPr>
            <w:tcW w:w="1134" w:type="dxa"/>
            <w:shd w:val="clear" w:color="auto" w:fill="D9D9D9" w:themeFill="background1" w:themeFillShade="D9"/>
          </w:tcPr>
          <w:p w14:paraId="01CD38BC" w14:textId="5B659147" w:rsidR="008E598A" w:rsidRDefault="00F567FD" w:rsidP="008E598A">
            <w:pPr>
              <w:pStyle w:val="TAC"/>
              <w:rPr>
                <w:lang w:eastAsia="zh-CN"/>
              </w:rPr>
            </w:pPr>
            <w:r>
              <w:rPr>
                <w:rFonts w:hint="eastAsia"/>
                <w:lang w:eastAsia="zh-CN"/>
              </w:rPr>
              <w:t>-</w:t>
            </w:r>
          </w:p>
        </w:tc>
        <w:tc>
          <w:tcPr>
            <w:tcW w:w="4536" w:type="dxa"/>
            <w:shd w:val="clear" w:color="auto" w:fill="D9D9D9" w:themeFill="background1" w:themeFillShade="D9"/>
          </w:tcPr>
          <w:p w14:paraId="45C8046E" w14:textId="77777777" w:rsidR="008E598A" w:rsidRDefault="008E598A" w:rsidP="008E598A">
            <w:pPr>
              <w:pStyle w:val="TAL"/>
            </w:pPr>
            <w:r w:rsidRPr="0002446D">
              <w:t xml:space="preserve">Subject to operator policy and agreement with the third party, 6G network shall support means for an authorized third party to provide information about expected communication performance requirement, for the 6G network to provide data transfer accordingly for the application to enhance user experience. </w:t>
            </w:r>
          </w:p>
          <w:p w14:paraId="255EDB2F" w14:textId="77777777" w:rsidR="008E598A" w:rsidRPr="0002446D" w:rsidRDefault="008E598A" w:rsidP="008E598A">
            <w:pPr>
              <w:pStyle w:val="TAL"/>
            </w:pPr>
          </w:p>
          <w:p w14:paraId="390646FC" w14:textId="430B7124" w:rsidR="008E598A" w:rsidRPr="008460FC" w:rsidRDefault="008E598A" w:rsidP="008E598A">
            <w:pPr>
              <w:pStyle w:val="TAL"/>
            </w:pPr>
            <w:r w:rsidRPr="0002446D">
              <w:t>NOTE:</w:t>
            </w:r>
            <w:r w:rsidRPr="0002446D">
              <w:tab/>
              <w:t>For example, for AI inference application based on video, such information can refer to max allowed packet error rate and average packet error rate on a per video frame basis. The max allowed packet error rate characterizes the upper bound of packer error rate of each frame to achieve successful source decoding. The average packet error rate is averaged over a number of video frames related to providing acceptable user experience.</w:t>
            </w:r>
          </w:p>
        </w:tc>
        <w:tc>
          <w:tcPr>
            <w:tcW w:w="1701" w:type="dxa"/>
            <w:shd w:val="clear" w:color="auto" w:fill="D9D9D9" w:themeFill="background1" w:themeFillShade="D9"/>
          </w:tcPr>
          <w:p w14:paraId="40DDFE5A" w14:textId="29004E77" w:rsidR="008E598A" w:rsidRPr="008460FC" w:rsidRDefault="008E598A" w:rsidP="008E598A">
            <w:pPr>
              <w:pStyle w:val="TAL"/>
              <w:jc w:val="center"/>
            </w:pPr>
            <w:r w:rsidRPr="0002446D">
              <w:t>PR 6.28.6-1</w:t>
            </w:r>
          </w:p>
        </w:tc>
        <w:tc>
          <w:tcPr>
            <w:tcW w:w="2268" w:type="dxa"/>
            <w:shd w:val="clear" w:color="auto" w:fill="D9D9D9" w:themeFill="background1" w:themeFillShade="D9"/>
          </w:tcPr>
          <w:p w14:paraId="1F739425" w14:textId="0BCF03A6" w:rsidR="008E598A" w:rsidRPr="008460FC" w:rsidRDefault="008E598A" w:rsidP="008E598A">
            <w:pPr>
              <w:pStyle w:val="TAL"/>
              <w:jc w:val="center"/>
            </w:pPr>
            <w:r>
              <w:rPr>
                <w:rFonts w:hint="eastAsia"/>
                <w:lang w:eastAsia="zh-CN"/>
              </w:rPr>
              <w:t>performance</w:t>
            </w:r>
          </w:p>
        </w:tc>
      </w:tr>
      <w:tr w:rsidR="008E598A" w:rsidRPr="00457CAE" w14:paraId="3C8356AE" w14:textId="77777777" w:rsidTr="00F567FD">
        <w:trPr>
          <w:cantSplit/>
        </w:trPr>
        <w:tc>
          <w:tcPr>
            <w:tcW w:w="1134" w:type="dxa"/>
            <w:shd w:val="clear" w:color="auto" w:fill="D9D9D9" w:themeFill="background1" w:themeFillShade="D9"/>
          </w:tcPr>
          <w:p w14:paraId="53821336" w14:textId="025ABB9A" w:rsidR="008E598A" w:rsidRDefault="00F567FD" w:rsidP="008E598A">
            <w:pPr>
              <w:pStyle w:val="TAC"/>
              <w:rPr>
                <w:lang w:eastAsia="zh-CN"/>
              </w:rPr>
            </w:pPr>
            <w:r>
              <w:rPr>
                <w:rFonts w:hint="eastAsia"/>
                <w:lang w:eastAsia="zh-CN"/>
              </w:rPr>
              <w:t>-</w:t>
            </w:r>
          </w:p>
        </w:tc>
        <w:tc>
          <w:tcPr>
            <w:tcW w:w="4536" w:type="dxa"/>
            <w:shd w:val="clear" w:color="auto" w:fill="D9D9D9" w:themeFill="background1" w:themeFillShade="D9"/>
          </w:tcPr>
          <w:p w14:paraId="4027F35B" w14:textId="77777777" w:rsidR="008E598A" w:rsidRPr="002976A3" w:rsidRDefault="008E598A" w:rsidP="008E598A">
            <w:pPr>
              <w:pStyle w:val="TAL"/>
            </w:pPr>
            <w:r w:rsidRPr="008460FC">
              <w:t xml:space="preserve">Subject to the operator’s policy and regulatory requirements, the 6G network shall be able to receive </w:t>
            </w:r>
            <w:r w:rsidRPr="008460FC">
              <w:lastRenderedPageBreak/>
              <w:t>AI-related service requirements from a service consumer (e.g. 3</w:t>
            </w:r>
            <w:r w:rsidRPr="008460FC">
              <w:rPr>
                <w:vertAlign w:val="superscript"/>
              </w:rPr>
              <w:t>rd</w:t>
            </w:r>
            <w:r w:rsidRPr="008460FC">
              <w:t xml:space="preserve"> party) as part of a request for an AI service, for example related to AI inference accuracy and latency.</w:t>
            </w:r>
          </w:p>
        </w:tc>
        <w:tc>
          <w:tcPr>
            <w:tcW w:w="1701" w:type="dxa"/>
            <w:shd w:val="clear" w:color="auto" w:fill="D9D9D9" w:themeFill="background1" w:themeFillShade="D9"/>
          </w:tcPr>
          <w:p w14:paraId="57AFC3BF" w14:textId="77777777" w:rsidR="008E598A" w:rsidRPr="002976A3" w:rsidRDefault="008E598A" w:rsidP="008E598A">
            <w:pPr>
              <w:pStyle w:val="TAL"/>
              <w:jc w:val="center"/>
            </w:pPr>
            <w:r w:rsidRPr="008460FC">
              <w:lastRenderedPageBreak/>
              <w:t>PR 6.39.6-1</w:t>
            </w:r>
          </w:p>
        </w:tc>
        <w:tc>
          <w:tcPr>
            <w:tcW w:w="2268" w:type="dxa"/>
            <w:shd w:val="clear" w:color="auto" w:fill="D9D9D9" w:themeFill="background1" w:themeFillShade="D9"/>
          </w:tcPr>
          <w:p w14:paraId="0CF5607D" w14:textId="77777777" w:rsidR="008E598A" w:rsidRDefault="008E598A" w:rsidP="008E598A">
            <w:pPr>
              <w:pStyle w:val="TAL"/>
              <w:jc w:val="center"/>
              <w:rPr>
                <w:lang w:eastAsia="zh-CN"/>
              </w:rPr>
            </w:pPr>
            <w:r w:rsidRPr="008460FC">
              <w:t>AI service</w:t>
            </w:r>
            <w:r>
              <w:rPr>
                <w:rFonts w:hint="eastAsia"/>
                <w:lang w:eastAsia="zh-CN"/>
              </w:rPr>
              <w:t>, performance requirements</w:t>
            </w:r>
          </w:p>
        </w:tc>
      </w:tr>
      <w:tr w:rsidR="008E598A" w:rsidRPr="00457CAE" w14:paraId="77D4B083" w14:textId="77777777" w:rsidTr="007D1F62">
        <w:trPr>
          <w:cantSplit/>
        </w:trPr>
        <w:tc>
          <w:tcPr>
            <w:tcW w:w="1134" w:type="dxa"/>
          </w:tcPr>
          <w:p w14:paraId="65516ECE" w14:textId="67ED3810" w:rsidR="008E598A" w:rsidRPr="00FE04D6" w:rsidRDefault="008E598A" w:rsidP="008E598A">
            <w:pPr>
              <w:pStyle w:val="TAC"/>
            </w:pPr>
            <w:r>
              <w:rPr>
                <w:rFonts w:hint="eastAsia"/>
                <w:lang w:eastAsia="zh-CN"/>
              </w:rPr>
              <w:t xml:space="preserve">CPR </w:t>
            </w:r>
            <w:r>
              <w:t xml:space="preserve"> </w:t>
            </w:r>
            <w:r w:rsidRPr="00C611B8">
              <w:rPr>
                <w:lang w:eastAsia="zh-CN"/>
              </w:rPr>
              <w:t>Y.1.8-</w:t>
            </w:r>
            <w:r>
              <w:rPr>
                <w:rFonts w:hint="eastAsia"/>
                <w:lang w:eastAsia="zh-CN"/>
              </w:rPr>
              <w:t>5-9</w:t>
            </w:r>
          </w:p>
        </w:tc>
        <w:tc>
          <w:tcPr>
            <w:tcW w:w="4536" w:type="dxa"/>
          </w:tcPr>
          <w:p w14:paraId="0014B6C5" w14:textId="17FC4DD9" w:rsidR="008E598A" w:rsidRPr="00E07300" w:rsidRDefault="008E598A" w:rsidP="008E598A">
            <w:pPr>
              <w:pStyle w:val="TAL"/>
            </w:pPr>
            <w:r w:rsidRPr="00D652CD">
              <w:t>Subject to operator’s policy, the 6G system shall be able to support negotiation of the service performance (e.g. latency, inference accuracy), between UE and 6G network, when providing AI service (e.g. AI model inference).</w:t>
            </w:r>
          </w:p>
        </w:tc>
        <w:tc>
          <w:tcPr>
            <w:tcW w:w="1701" w:type="dxa"/>
          </w:tcPr>
          <w:p w14:paraId="35B4668E" w14:textId="5073936D" w:rsidR="008E598A" w:rsidRDefault="008E598A" w:rsidP="008E598A">
            <w:pPr>
              <w:pStyle w:val="TAL"/>
              <w:jc w:val="center"/>
            </w:pPr>
            <w:r w:rsidRPr="00D652CD">
              <w:t>PR 6.10.6-2</w:t>
            </w:r>
          </w:p>
        </w:tc>
        <w:tc>
          <w:tcPr>
            <w:tcW w:w="2268" w:type="dxa"/>
          </w:tcPr>
          <w:p w14:paraId="64CF17E6" w14:textId="4F039CE2" w:rsidR="008E598A" w:rsidRPr="00F128AF" w:rsidRDefault="008E598A" w:rsidP="008E598A">
            <w:pPr>
              <w:pStyle w:val="TAL"/>
              <w:jc w:val="center"/>
              <w:rPr>
                <w:lang w:eastAsia="zh-CN"/>
              </w:rPr>
            </w:pPr>
            <w:r w:rsidRPr="00CB4428">
              <w:t xml:space="preserve">AI </w:t>
            </w:r>
            <w:r>
              <w:rPr>
                <w:rFonts w:hint="eastAsia"/>
                <w:lang w:eastAsia="zh-CN"/>
              </w:rPr>
              <w:t>service,</w:t>
            </w:r>
            <w:r>
              <w:rPr>
                <w:lang w:eastAsia="zh-CN"/>
              </w:rPr>
              <w:t xml:space="preserve"> P</w:t>
            </w:r>
            <w:r>
              <w:rPr>
                <w:rFonts w:hint="eastAsia"/>
                <w:lang w:eastAsia="zh-CN"/>
              </w:rPr>
              <w:t xml:space="preserve">erformance </w:t>
            </w:r>
          </w:p>
        </w:tc>
      </w:tr>
      <w:tr w:rsidR="008E598A" w:rsidRPr="00457CAE" w14:paraId="5EC46A90" w14:textId="77777777" w:rsidTr="007D1F62">
        <w:trPr>
          <w:cantSplit/>
        </w:trPr>
        <w:tc>
          <w:tcPr>
            <w:tcW w:w="1134" w:type="dxa"/>
          </w:tcPr>
          <w:p w14:paraId="35848940" w14:textId="195AD8E8" w:rsidR="008E598A" w:rsidRPr="00FE04D6" w:rsidRDefault="008E598A" w:rsidP="008E598A">
            <w:pPr>
              <w:pStyle w:val="TAC"/>
            </w:pPr>
            <w:r>
              <w:rPr>
                <w:rFonts w:hint="eastAsia"/>
                <w:lang w:eastAsia="zh-CN"/>
              </w:rPr>
              <w:t xml:space="preserve">CPR </w:t>
            </w:r>
            <w:r>
              <w:t xml:space="preserve"> </w:t>
            </w:r>
            <w:r w:rsidRPr="00C611B8">
              <w:rPr>
                <w:lang w:eastAsia="zh-CN"/>
              </w:rPr>
              <w:t>Y.1.8-</w:t>
            </w:r>
            <w:r>
              <w:rPr>
                <w:rFonts w:hint="eastAsia"/>
                <w:lang w:eastAsia="zh-CN"/>
              </w:rPr>
              <w:t>5-10</w:t>
            </w:r>
          </w:p>
        </w:tc>
        <w:tc>
          <w:tcPr>
            <w:tcW w:w="4536" w:type="dxa"/>
          </w:tcPr>
          <w:p w14:paraId="39DE3D5C" w14:textId="053BBB2C" w:rsidR="008E598A" w:rsidRDefault="008E598A" w:rsidP="008E598A">
            <w:pPr>
              <w:pStyle w:val="TAL"/>
            </w:pPr>
            <w:r w:rsidRPr="00D652CD">
              <w:t xml:space="preserve">Subject to operator’s policy, the 6G network shall be able to support mechanism to guarantee the service performance (e.g. </w:t>
            </w:r>
            <w:r w:rsidRPr="0054414D">
              <w:t>joint</w:t>
            </w:r>
            <w:r>
              <w:rPr>
                <w:rFonts w:hint="eastAsia"/>
                <w:lang w:eastAsia="zh-CN"/>
              </w:rPr>
              <w:t xml:space="preserve"> </w:t>
            </w:r>
            <w:r w:rsidRPr="0054414D">
              <w:t>inference</w:t>
            </w:r>
            <w:r>
              <w:rPr>
                <w:rFonts w:hint="eastAsia"/>
                <w:lang w:eastAsia="zh-CN"/>
              </w:rPr>
              <w:t xml:space="preserve"> and </w:t>
            </w:r>
            <w:r w:rsidRPr="0054414D">
              <w:t>communication) latency</w:t>
            </w:r>
            <w:r w:rsidRPr="00D652CD">
              <w:t>, inference accuracy) when providing</w:t>
            </w:r>
            <w:r w:rsidR="00CD30E6" w:rsidRPr="00077334">
              <w:t xml:space="preserve"> combined 3GPP service (e.g., combines 6G AI service and communication service</w:t>
            </w:r>
            <w:r w:rsidR="004C5F5D">
              <w:rPr>
                <w:rFonts w:hint="eastAsia"/>
                <w:lang w:eastAsia="zh-CN"/>
              </w:rPr>
              <w:t xml:space="preserve">, </w:t>
            </w:r>
            <w:r w:rsidR="004C5F5D" w:rsidRPr="00CB4428">
              <w:t>distributed AI inference service</w:t>
            </w:r>
            <w:r w:rsidR="00CD30E6" w:rsidRPr="00077334">
              <w:t>)</w:t>
            </w:r>
            <w:r w:rsidRPr="00D652CD">
              <w:t>.</w:t>
            </w:r>
          </w:p>
          <w:p w14:paraId="122EE927" w14:textId="77777777" w:rsidR="008E598A" w:rsidRDefault="008E598A" w:rsidP="008E598A">
            <w:pPr>
              <w:pStyle w:val="TAL"/>
              <w:rPr>
                <w:lang w:eastAsia="zh-CN"/>
              </w:rPr>
            </w:pPr>
          </w:p>
          <w:p w14:paraId="3892393D" w14:textId="2CB33F7B" w:rsidR="008E598A" w:rsidRDefault="008E598A" w:rsidP="008E598A">
            <w:pPr>
              <w:pStyle w:val="TAL"/>
            </w:pPr>
            <w:r w:rsidRPr="00CB4428">
              <w:rPr>
                <w:lang w:val="en-US" w:eastAsia="zh-CN"/>
              </w:rPr>
              <w:t>NOTE: The UE is not involved in distributed AI inference service.</w:t>
            </w:r>
          </w:p>
        </w:tc>
        <w:tc>
          <w:tcPr>
            <w:tcW w:w="1701" w:type="dxa"/>
          </w:tcPr>
          <w:p w14:paraId="5AC87413" w14:textId="77777777" w:rsidR="008E598A" w:rsidRDefault="008E598A" w:rsidP="008E598A">
            <w:pPr>
              <w:pStyle w:val="TAL"/>
              <w:jc w:val="center"/>
            </w:pPr>
            <w:r w:rsidRPr="00E333E4">
              <w:t>PR 6.10.6-3</w:t>
            </w:r>
          </w:p>
          <w:p w14:paraId="784DF14C" w14:textId="77777777" w:rsidR="008E598A" w:rsidRDefault="008E598A" w:rsidP="008E598A">
            <w:pPr>
              <w:pStyle w:val="TAL"/>
              <w:jc w:val="center"/>
            </w:pPr>
            <w:r w:rsidRPr="00CB4428">
              <w:t>PR 6.10.6-5</w:t>
            </w:r>
          </w:p>
          <w:p w14:paraId="7C5206C1" w14:textId="2EFD82A8" w:rsidR="004C5F5D" w:rsidRDefault="004C5F5D" w:rsidP="008E598A">
            <w:pPr>
              <w:pStyle w:val="TAL"/>
              <w:jc w:val="center"/>
            </w:pPr>
            <w:r w:rsidRPr="00077334">
              <w:t>PR 6.50.6-2</w:t>
            </w:r>
          </w:p>
          <w:p w14:paraId="5CAA9C98" w14:textId="70941762" w:rsidR="008E598A" w:rsidRDefault="008E598A" w:rsidP="008E598A">
            <w:pPr>
              <w:pStyle w:val="TAL"/>
              <w:jc w:val="center"/>
            </w:pPr>
            <w:r w:rsidRPr="0054414D">
              <w:t>PR 6.51.6-4</w:t>
            </w:r>
          </w:p>
        </w:tc>
        <w:tc>
          <w:tcPr>
            <w:tcW w:w="2268" w:type="dxa"/>
          </w:tcPr>
          <w:p w14:paraId="18465F58" w14:textId="7E69B2CE" w:rsidR="008E598A" w:rsidRPr="00F128AF" w:rsidRDefault="000571C6" w:rsidP="008E598A">
            <w:pPr>
              <w:pStyle w:val="TAL"/>
              <w:jc w:val="cente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8E598A" w:rsidRPr="00CB4428">
              <w:t xml:space="preserve">AI </w:t>
            </w:r>
            <w:r w:rsidR="008E598A">
              <w:rPr>
                <w:rFonts w:hint="eastAsia"/>
                <w:lang w:eastAsia="zh-CN"/>
              </w:rPr>
              <w:t>service,</w:t>
            </w:r>
            <w:r w:rsidR="008E598A">
              <w:rPr>
                <w:lang w:eastAsia="zh-CN"/>
              </w:rPr>
              <w:t xml:space="preserve"> P</w:t>
            </w:r>
            <w:r w:rsidR="008E598A">
              <w:rPr>
                <w:rFonts w:hint="eastAsia"/>
                <w:lang w:eastAsia="zh-CN"/>
              </w:rPr>
              <w:t>erformance</w:t>
            </w:r>
          </w:p>
        </w:tc>
      </w:tr>
      <w:tr w:rsidR="008E598A" w:rsidRPr="00457CAE" w14:paraId="6AE4E566" w14:textId="77777777" w:rsidTr="008E598A">
        <w:trPr>
          <w:cantSplit/>
        </w:trPr>
        <w:tc>
          <w:tcPr>
            <w:tcW w:w="1134" w:type="dxa"/>
            <w:shd w:val="clear" w:color="auto" w:fill="D9D9D9" w:themeFill="background1" w:themeFillShade="D9"/>
          </w:tcPr>
          <w:p w14:paraId="7E92BD15" w14:textId="3DB5B08B" w:rsidR="008E598A" w:rsidRPr="00FE04D6" w:rsidRDefault="00F567FD" w:rsidP="008E598A">
            <w:pPr>
              <w:pStyle w:val="TAC"/>
              <w:rPr>
                <w:lang w:eastAsia="zh-CN"/>
              </w:rPr>
            </w:pPr>
            <w:r>
              <w:rPr>
                <w:rFonts w:hint="eastAsia"/>
                <w:lang w:eastAsia="zh-CN"/>
              </w:rPr>
              <w:t>-</w:t>
            </w:r>
          </w:p>
        </w:tc>
        <w:tc>
          <w:tcPr>
            <w:tcW w:w="4536" w:type="dxa"/>
            <w:shd w:val="clear" w:color="auto" w:fill="D9D9D9" w:themeFill="background1" w:themeFillShade="D9"/>
          </w:tcPr>
          <w:p w14:paraId="5E6CC816" w14:textId="77777777" w:rsidR="008E598A" w:rsidRDefault="008E598A" w:rsidP="008E598A">
            <w:pPr>
              <w:pStyle w:val="TAL"/>
            </w:pPr>
            <w:r w:rsidRPr="00D652CD">
              <w:t>Subject to operator’s policy, the 6G network shall be able to support mechanism to guarantee the service performance (e.g. latency, inference accuracy) when providing AI service (e.g. AI model inference).</w:t>
            </w:r>
          </w:p>
        </w:tc>
        <w:tc>
          <w:tcPr>
            <w:tcW w:w="1701" w:type="dxa"/>
            <w:shd w:val="clear" w:color="auto" w:fill="D9D9D9" w:themeFill="background1" w:themeFillShade="D9"/>
          </w:tcPr>
          <w:p w14:paraId="0E44DEC5" w14:textId="77777777" w:rsidR="008E598A" w:rsidRDefault="008E598A" w:rsidP="008E598A">
            <w:pPr>
              <w:pStyle w:val="TAL"/>
              <w:jc w:val="center"/>
            </w:pPr>
            <w:r w:rsidRPr="00E333E4">
              <w:t>PR 6.10.6-3</w:t>
            </w:r>
          </w:p>
        </w:tc>
        <w:tc>
          <w:tcPr>
            <w:tcW w:w="2268" w:type="dxa"/>
            <w:shd w:val="clear" w:color="auto" w:fill="D9D9D9" w:themeFill="background1" w:themeFillShade="D9"/>
          </w:tcPr>
          <w:p w14:paraId="0322D8D4" w14:textId="77777777" w:rsidR="008E598A" w:rsidRPr="00F128AF" w:rsidRDefault="008E598A" w:rsidP="008E598A">
            <w:pPr>
              <w:pStyle w:val="TAL"/>
              <w:jc w:val="center"/>
            </w:pPr>
            <w:r w:rsidRPr="00CB4428">
              <w:t xml:space="preserve">AI </w:t>
            </w:r>
            <w:r>
              <w:rPr>
                <w:rFonts w:hint="eastAsia"/>
                <w:lang w:eastAsia="zh-CN"/>
              </w:rPr>
              <w:t>service,</w:t>
            </w:r>
            <w:r>
              <w:rPr>
                <w:lang w:eastAsia="zh-CN"/>
              </w:rPr>
              <w:t xml:space="preserve"> P</w:t>
            </w:r>
            <w:r>
              <w:rPr>
                <w:rFonts w:hint="eastAsia"/>
                <w:lang w:eastAsia="zh-CN"/>
              </w:rPr>
              <w:t>erformance</w:t>
            </w:r>
          </w:p>
        </w:tc>
      </w:tr>
      <w:tr w:rsidR="008E598A" w:rsidRPr="00457CAE" w14:paraId="5945A256" w14:textId="77777777" w:rsidTr="008E598A">
        <w:trPr>
          <w:cantSplit/>
        </w:trPr>
        <w:tc>
          <w:tcPr>
            <w:tcW w:w="1134" w:type="dxa"/>
            <w:shd w:val="clear" w:color="auto" w:fill="D9D9D9" w:themeFill="background1" w:themeFillShade="D9"/>
          </w:tcPr>
          <w:p w14:paraId="5DB5F09B" w14:textId="47DD8E2F" w:rsidR="008E598A" w:rsidRDefault="00F567FD" w:rsidP="008E598A">
            <w:pPr>
              <w:pStyle w:val="TAC"/>
              <w:rPr>
                <w:lang w:eastAsia="zh-CN"/>
              </w:rPr>
            </w:pPr>
            <w:r>
              <w:rPr>
                <w:rFonts w:hint="eastAsia"/>
                <w:lang w:eastAsia="zh-CN"/>
              </w:rPr>
              <w:t>-</w:t>
            </w:r>
          </w:p>
        </w:tc>
        <w:tc>
          <w:tcPr>
            <w:tcW w:w="4536" w:type="dxa"/>
            <w:shd w:val="clear" w:color="auto" w:fill="D9D9D9" w:themeFill="background1" w:themeFillShade="D9"/>
          </w:tcPr>
          <w:p w14:paraId="27DC4F3D" w14:textId="77777777" w:rsidR="008E598A" w:rsidRDefault="008E598A" w:rsidP="008E598A">
            <w:pPr>
              <w:pStyle w:val="TAL"/>
            </w:pPr>
            <w:r w:rsidRPr="00CB4428">
              <w:t>Subject to operator policy, the 6G network shall support mechanisms to ensure a guaranteed service performance of the distributed AI inference service.</w:t>
            </w:r>
          </w:p>
          <w:p w14:paraId="49D8A456" w14:textId="77777777" w:rsidR="008E598A" w:rsidRDefault="008E598A" w:rsidP="008E598A">
            <w:pPr>
              <w:pStyle w:val="TAL"/>
              <w:rPr>
                <w:lang w:eastAsia="zh-CN"/>
              </w:rPr>
            </w:pPr>
          </w:p>
          <w:p w14:paraId="17255488" w14:textId="77777777" w:rsidR="008E598A" w:rsidRPr="00CB4428" w:rsidRDefault="008E598A" w:rsidP="008E598A">
            <w:pPr>
              <w:pStyle w:val="TAL"/>
              <w:rPr>
                <w:lang w:val="en-US" w:eastAsia="zh-CN"/>
              </w:rPr>
            </w:pPr>
            <w:r w:rsidRPr="00CB4428">
              <w:rPr>
                <w:lang w:val="en-US" w:eastAsia="zh-CN"/>
              </w:rPr>
              <w:t>NOTE: The UE is not involved in distributed AI inference service.</w:t>
            </w:r>
          </w:p>
        </w:tc>
        <w:tc>
          <w:tcPr>
            <w:tcW w:w="1701" w:type="dxa"/>
            <w:shd w:val="clear" w:color="auto" w:fill="D9D9D9" w:themeFill="background1" w:themeFillShade="D9"/>
          </w:tcPr>
          <w:p w14:paraId="0E289E5B" w14:textId="77777777" w:rsidR="008E598A" w:rsidRPr="00E333E4" w:rsidRDefault="008E598A" w:rsidP="008E598A">
            <w:pPr>
              <w:pStyle w:val="TAL"/>
              <w:jc w:val="center"/>
            </w:pPr>
            <w:r w:rsidRPr="00CB4428">
              <w:t>PR 6.10.6-5</w:t>
            </w:r>
          </w:p>
        </w:tc>
        <w:tc>
          <w:tcPr>
            <w:tcW w:w="2268" w:type="dxa"/>
            <w:shd w:val="clear" w:color="auto" w:fill="D9D9D9" w:themeFill="background1" w:themeFillShade="D9"/>
          </w:tcPr>
          <w:p w14:paraId="474FBE55" w14:textId="77777777" w:rsidR="008E598A" w:rsidRDefault="008E598A" w:rsidP="008E598A">
            <w:pPr>
              <w:pStyle w:val="TAL"/>
              <w:jc w:val="center"/>
              <w:rPr>
                <w:lang w:eastAsia="zh-CN"/>
              </w:rPr>
            </w:pPr>
            <w:r w:rsidRPr="00CB4428">
              <w:t>AI inference</w:t>
            </w:r>
            <w:r>
              <w:rPr>
                <w:rFonts w:hint="eastAsia"/>
                <w:lang w:eastAsia="zh-CN"/>
              </w:rPr>
              <w:t xml:space="preserve">, </w:t>
            </w:r>
            <w:r>
              <w:rPr>
                <w:lang w:eastAsia="zh-CN"/>
              </w:rPr>
              <w:t>P</w:t>
            </w:r>
            <w:r>
              <w:rPr>
                <w:rFonts w:hint="eastAsia"/>
                <w:lang w:eastAsia="zh-CN"/>
              </w:rPr>
              <w:t>erformance</w:t>
            </w:r>
          </w:p>
        </w:tc>
      </w:tr>
      <w:tr w:rsidR="008E598A" w:rsidRPr="00457CAE" w14:paraId="420ADDBE" w14:textId="77777777" w:rsidTr="008E598A">
        <w:trPr>
          <w:cantSplit/>
        </w:trPr>
        <w:tc>
          <w:tcPr>
            <w:tcW w:w="1134" w:type="dxa"/>
            <w:shd w:val="clear" w:color="auto" w:fill="D9D9D9" w:themeFill="background1" w:themeFillShade="D9"/>
          </w:tcPr>
          <w:p w14:paraId="119E4E41" w14:textId="6B741F20" w:rsidR="008E598A" w:rsidRDefault="00F567FD" w:rsidP="008E598A">
            <w:pPr>
              <w:pStyle w:val="TAC"/>
              <w:rPr>
                <w:lang w:eastAsia="zh-CN"/>
              </w:rPr>
            </w:pPr>
            <w:r>
              <w:rPr>
                <w:rFonts w:hint="eastAsia"/>
                <w:lang w:eastAsia="zh-CN"/>
              </w:rPr>
              <w:t>-</w:t>
            </w:r>
          </w:p>
        </w:tc>
        <w:tc>
          <w:tcPr>
            <w:tcW w:w="4536" w:type="dxa"/>
            <w:shd w:val="clear" w:color="auto" w:fill="D9D9D9" w:themeFill="background1" w:themeFillShade="D9"/>
          </w:tcPr>
          <w:p w14:paraId="012CD70E" w14:textId="77777777" w:rsidR="008E598A" w:rsidRPr="002976A3" w:rsidRDefault="008E598A" w:rsidP="008E598A">
            <w:pPr>
              <w:pStyle w:val="TAL"/>
            </w:pPr>
            <w:r w:rsidRPr="0054414D">
              <w:t>Subject to operator policy, the 6G network shall be able to provide and expose AI inference service to the user/subscriber, and ensure required joint (inference, communication) latency.</w:t>
            </w:r>
          </w:p>
        </w:tc>
        <w:tc>
          <w:tcPr>
            <w:tcW w:w="1701" w:type="dxa"/>
            <w:shd w:val="clear" w:color="auto" w:fill="D9D9D9" w:themeFill="background1" w:themeFillShade="D9"/>
          </w:tcPr>
          <w:p w14:paraId="3042D37B" w14:textId="77777777" w:rsidR="008E598A" w:rsidRPr="002976A3" w:rsidRDefault="008E598A" w:rsidP="008E598A">
            <w:pPr>
              <w:pStyle w:val="TAL"/>
              <w:jc w:val="center"/>
            </w:pPr>
            <w:r w:rsidRPr="0054414D">
              <w:t>PR 6.51.6-4</w:t>
            </w:r>
          </w:p>
        </w:tc>
        <w:tc>
          <w:tcPr>
            <w:tcW w:w="2268" w:type="dxa"/>
            <w:shd w:val="clear" w:color="auto" w:fill="D9D9D9" w:themeFill="background1" w:themeFillShade="D9"/>
          </w:tcPr>
          <w:p w14:paraId="0EB7F3A6" w14:textId="75994705" w:rsidR="008E598A" w:rsidRDefault="008E598A" w:rsidP="008E598A">
            <w:pPr>
              <w:pStyle w:val="TAL"/>
              <w:jc w:val="center"/>
              <w:rPr>
                <w:lang w:eastAsia="zh-CN"/>
              </w:rPr>
            </w:pPr>
            <w:r>
              <w:rPr>
                <w:rFonts w:hint="eastAsia"/>
                <w:lang w:eastAsia="zh-CN"/>
              </w:rPr>
              <w:t xml:space="preserve">AI inference, </w:t>
            </w:r>
            <w:r>
              <w:rPr>
                <w:lang w:eastAsia="zh-CN"/>
              </w:rPr>
              <w:t>P</w:t>
            </w:r>
            <w:r>
              <w:rPr>
                <w:rFonts w:hint="eastAsia"/>
                <w:lang w:eastAsia="zh-CN"/>
              </w:rPr>
              <w:t>erformance</w:t>
            </w:r>
          </w:p>
        </w:tc>
      </w:tr>
      <w:tr w:rsidR="00CD30E6" w:rsidRPr="00457CAE" w14:paraId="5CB4ED40" w14:textId="77777777" w:rsidTr="00CD30E6">
        <w:trPr>
          <w:cantSplit/>
        </w:trPr>
        <w:tc>
          <w:tcPr>
            <w:tcW w:w="1134" w:type="dxa"/>
            <w:shd w:val="clear" w:color="auto" w:fill="D9D9D9" w:themeFill="background1" w:themeFillShade="D9"/>
          </w:tcPr>
          <w:p w14:paraId="1CEA11D1" w14:textId="45CD4E0A" w:rsidR="00CD30E6" w:rsidRDefault="00CD30E6" w:rsidP="00CD30E6">
            <w:pPr>
              <w:pStyle w:val="TAC"/>
              <w:rPr>
                <w:lang w:eastAsia="zh-CN"/>
              </w:rPr>
            </w:pPr>
            <w:r>
              <w:rPr>
                <w:rFonts w:hint="eastAsia"/>
                <w:lang w:eastAsia="zh-CN"/>
              </w:rPr>
              <w:t>-</w:t>
            </w:r>
          </w:p>
        </w:tc>
        <w:tc>
          <w:tcPr>
            <w:tcW w:w="4536" w:type="dxa"/>
            <w:shd w:val="clear" w:color="auto" w:fill="D9D9D9" w:themeFill="background1" w:themeFillShade="D9"/>
          </w:tcPr>
          <w:p w14:paraId="5ABA492E" w14:textId="77777777" w:rsidR="00CD30E6" w:rsidRPr="002976A3" w:rsidRDefault="00CD30E6" w:rsidP="00CD30E6">
            <w:pPr>
              <w:pStyle w:val="TAL"/>
            </w:pPr>
            <w:r w:rsidRPr="00077334">
              <w:t>Subject to operator policy, the 6G network shall be able to support a mechanism to guarantee the user experience when providing combined 3GPP service (e.g., combines 6G AI service and communication service).</w:t>
            </w:r>
          </w:p>
        </w:tc>
        <w:tc>
          <w:tcPr>
            <w:tcW w:w="1701" w:type="dxa"/>
            <w:shd w:val="clear" w:color="auto" w:fill="D9D9D9" w:themeFill="background1" w:themeFillShade="D9"/>
          </w:tcPr>
          <w:p w14:paraId="379643C7" w14:textId="77777777" w:rsidR="00CD30E6" w:rsidRPr="002976A3" w:rsidRDefault="00CD30E6" w:rsidP="00CD30E6">
            <w:pPr>
              <w:pStyle w:val="TAL"/>
              <w:jc w:val="center"/>
            </w:pPr>
            <w:r w:rsidRPr="00077334">
              <w:t>PR 6.50.6-2</w:t>
            </w:r>
          </w:p>
        </w:tc>
        <w:tc>
          <w:tcPr>
            <w:tcW w:w="2268" w:type="dxa"/>
            <w:shd w:val="clear" w:color="auto" w:fill="D9D9D9" w:themeFill="background1" w:themeFillShade="D9"/>
          </w:tcPr>
          <w:p w14:paraId="1AB2E982" w14:textId="77777777" w:rsidR="00CD30E6" w:rsidRDefault="00CD30E6" w:rsidP="00CD30E6">
            <w:pPr>
              <w:pStyle w:val="TAL"/>
              <w:jc w:val="center"/>
              <w:rPr>
                <w:lang w:eastAsia="zh-CN"/>
              </w:rPr>
            </w:pPr>
            <w:r w:rsidRPr="008460FC">
              <w:t>AI service</w:t>
            </w:r>
            <w:r>
              <w:rPr>
                <w:rFonts w:hint="eastAsia"/>
                <w:lang w:eastAsia="zh-CN"/>
              </w:rPr>
              <w:t>, performance</w:t>
            </w:r>
          </w:p>
        </w:tc>
      </w:tr>
      <w:tr w:rsidR="008E598A" w:rsidRPr="00457CAE" w14:paraId="03A04AC1" w14:textId="77777777" w:rsidTr="00FA2218">
        <w:trPr>
          <w:cantSplit/>
        </w:trPr>
        <w:tc>
          <w:tcPr>
            <w:tcW w:w="1134" w:type="dxa"/>
          </w:tcPr>
          <w:p w14:paraId="7EAF53F8" w14:textId="56B6B9AF" w:rsidR="008E598A" w:rsidRDefault="008E598A" w:rsidP="008E598A">
            <w:pPr>
              <w:pStyle w:val="TAC"/>
            </w:pPr>
            <w:r>
              <w:rPr>
                <w:rFonts w:hint="eastAsia"/>
                <w:lang w:eastAsia="zh-CN"/>
              </w:rPr>
              <w:t xml:space="preserve">CPR </w:t>
            </w:r>
            <w:r>
              <w:t xml:space="preserve"> </w:t>
            </w:r>
            <w:r w:rsidRPr="00C611B8">
              <w:rPr>
                <w:lang w:eastAsia="zh-CN"/>
              </w:rPr>
              <w:t>Y.1.8-</w:t>
            </w:r>
            <w:r>
              <w:rPr>
                <w:rFonts w:hint="eastAsia"/>
                <w:lang w:eastAsia="zh-CN"/>
              </w:rPr>
              <w:t>5-11</w:t>
            </w:r>
          </w:p>
        </w:tc>
        <w:tc>
          <w:tcPr>
            <w:tcW w:w="4536" w:type="dxa"/>
          </w:tcPr>
          <w:p w14:paraId="27355904" w14:textId="77777777" w:rsidR="008E598A" w:rsidRPr="00A75B66" w:rsidRDefault="008E598A" w:rsidP="008E598A">
            <w:pPr>
              <w:pStyle w:val="TAL"/>
            </w:pPr>
            <w:r w:rsidRPr="00662817">
              <w:t>The 6G network shall be able to provide mechanisms (e.g. by interacting with NDT) to ensure the reliability and the validity of the AI inference results (e.g. by verifying decisions made by the network).</w:t>
            </w:r>
          </w:p>
        </w:tc>
        <w:tc>
          <w:tcPr>
            <w:tcW w:w="1701" w:type="dxa"/>
          </w:tcPr>
          <w:p w14:paraId="44A4B51C" w14:textId="77777777" w:rsidR="008E598A" w:rsidRPr="00A75B66" w:rsidRDefault="008E598A" w:rsidP="008E598A">
            <w:pPr>
              <w:pStyle w:val="TAL"/>
              <w:jc w:val="center"/>
            </w:pPr>
            <w:r w:rsidRPr="00662817">
              <w:t>PR 6.32.6-2</w:t>
            </w:r>
          </w:p>
        </w:tc>
        <w:tc>
          <w:tcPr>
            <w:tcW w:w="2268" w:type="dxa"/>
          </w:tcPr>
          <w:p w14:paraId="7DC4D806" w14:textId="72551624" w:rsidR="008E598A" w:rsidRDefault="008E598A" w:rsidP="008E598A">
            <w:pPr>
              <w:pStyle w:val="TAL"/>
              <w:jc w:val="center"/>
              <w:rPr>
                <w:lang w:eastAsia="zh-CN"/>
              </w:rPr>
            </w:pPr>
            <w:r w:rsidRPr="00662817">
              <w:t>AI inference</w:t>
            </w:r>
            <w:r>
              <w:rPr>
                <w:rFonts w:hint="eastAsia"/>
                <w:lang w:eastAsia="zh-CN"/>
              </w:rPr>
              <w:t xml:space="preserve">, </w:t>
            </w:r>
            <w:r>
              <w:rPr>
                <w:lang w:eastAsia="zh-CN"/>
              </w:rPr>
              <w:t>P</w:t>
            </w:r>
            <w:r>
              <w:rPr>
                <w:rFonts w:hint="eastAsia"/>
                <w:lang w:eastAsia="zh-CN"/>
              </w:rPr>
              <w:t>erformance</w:t>
            </w:r>
          </w:p>
        </w:tc>
      </w:tr>
      <w:tr w:rsidR="008E598A" w:rsidRPr="00457CAE" w14:paraId="7FF0CC52" w14:textId="77777777" w:rsidTr="00FA2218">
        <w:trPr>
          <w:cantSplit/>
        </w:trPr>
        <w:tc>
          <w:tcPr>
            <w:tcW w:w="1134" w:type="dxa"/>
          </w:tcPr>
          <w:p w14:paraId="624E0DFB" w14:textId="63502578" w:rsidR="008E598A" w:rsidRDefault="00CD30E6" w:rsidP="008E598A">
            <w:pPr>
              <w:pStyle w:val="TAC"/>
            </w:pPr>
            <w:r>
              <w:rPr>
                <w:rFonts w:hint="eastAsia"/>
                <w:lang w:eastAsia="zh-CN"/>
              </w:rPr>
              <w:t xml:space="preserve">CPR </w:t>
            </w:r>
            <w:r>
              <w:t xml:space="preserve"> </w:t>
            </w:r>
            <w:r w:rsidRPr="00C611B8">
              <w:rPr>
                <w:lang w:eastAsia="zh-CN"/>
              </w:rPr>
              <w:t>Y.1.8-</w:t>
            </w:r>
            <w:r>
              <w:rPr>
                <w:rFonts w:hint="eastAsia"/>
                <w:lang w:eastAsia="zh-CN"/>
              </w:rPr>
              <w:t>5-12</w:t>
            </w:r>
          </w:p>
        </w:tc>
        <w:tc>
          <w:tcPr>
            <w:tcW w:w="4536" w:type="dxa"/>
          </w:tcPr>
          <w:p w14:paraId="677B303F" w14:textId="77777777" w:rsidR="008E598A" w:rsidRPr="002976A3" w:rsidRDefault="008E598A" w:rsidP="008E598A">
            <w:pPr>
              <w:pStyle w:val="TAL"/>
            </w:pPr>
            <w:r w:rsidRPr="00077334">
              <w:t>Subject to operator policy, the 6G network shall be able to manage and coordinate various network operations (e.g. AI model training/selection, computing resource selection, communication performance monitoring) upon receiving a request (e.g. combined 3GPP service that combines services such as 6G AI service and communication service) with the requested service requirement.</w:t>
            </w:r>
          </w:p>
        </w:tc>
        <w:tc>
          <w:tcPr>
            <w:tcW w:w="1701" w:type="dxa"/>
          </w:tcPr>
          <w:p w14:paraId="7BF6C776" w14:textId="77777777" w:rsidR="008E598A" w:rsidRPr="002976A3" w:rsidRDefault="008E598A" w:rsidP="008E598A">
            <w:pPr>
              <w:pStyle w:val="TAL"/>
              <w:jc w:val="center"/>
            </w:pPr>
            <w:r w:rsidRPr="00077334">
              <w:t>PR 6.50.6-1</w:t>
            </w:r>
          </w:p>
        </w:tc>
        <w:tc>
          <w:tcPr>
            <w:tcW w:w="2268" w:type="dxa"/>
          </w:tcPr>
          <w:p w14:paraId="454EED42" w14:textId="77777777" w:rsidR="008E598A" w:rsidRDefault="008E598A" w:rsidP="008E598A">
            <w:pPr>
              <w:pStyle w:val="TAL"/>
              <w:jc w:val="center"/>
              <w:rPr>
                <w:lang w:eastAsia="zh-CN"/>
              </w:rPr>
            </w:pPr>
            <w:r w:rsidRPr="008460FC">
              <w:t>AI service</w:t>
            </w:r>
            <w:r>
              <w:rPr>
                <w:rFonts w:hint="eastAsia"/>
                <w:lang w:eastAsia="zh-CN"/>
              </w:rPr>
              <w:t xml:space="preserve">, performance </w:t>
            </w:r>
          </w:p>
        </w:tc>
      </w:tr>
      <w:tr w:rsidR="008E598A" w:rsidRPr="00457CAE" w14:paraId="2610E84C" w14:textId="77777777" w:rsidTr="00FA2218">
        <w:trPr>
          <w:cantSplit/>
        </w:trPr>
        <w:tc>
          <w:tcPr>
            <w:tcW w:w="1134" w:type="dxa"/>
          </w:tcPr>
          <w:p w14:paraId="3D5F6BC5" w14:textId="7487BD34" w:rsidR="008E598A" w:rsidRDefault="00B11D41" w:rsidP="008E598A">
            <w:pPr>
              <w:pStyle w:val="TAC"/>
            </w:pPr>
            <w:r>
              <w:rPr>
                <w:rFonts w:hint="eastAsia"/>
                <w:lang w:eastAsia="zh-CN"/>
              </w:rPr>
              <w:t xml:space="preserve">CPR </w:t>
            </w:r>
            <w:r>
              <w:t xml:space="preserve"> </w:t>
            </w:r>
            <w:r w:rsidRPr="00C611B8">
              <w:rPr>
                <w:lang w:eastAsia="zh-CN"/>
              </w:rPr>
              <w:t>Y.1.8-</w:t>
            </w:r>
            <w:r>
              <w:rPr>
                <w:rFonts w:hint="eastAsia"/>
                <w:lang w:eastAsia="zh-CN"/>
              </w:rPr>
              <w:t>5-13</w:t>
            </w:r>
          </w:p>
        </w:tc>
        <w:tc>
          <w:tcPr>
            <w:tcW w:w="4536" w:type="dxa"/>
          </w:tcPr>
          <w:p w14:paraId="10B64022" w14:textId="77777777" w:rsidR="008E598A" w:rsidRPr="002976A3" w:rsidRDefault="008E598A" w:rsidP="008E598A">
            <w:pPr>
              <w:pStyle w:val="TAL"/>
              <w:tabs>
                <w:tab w:val="left" w:pos="2869"/>
              </w:tabs>
            </w:pPr>
            <w:r w:rsidRPr="00077334">
              <w:t>Subject to operator policy, the 6G network shall be able to monitor the performance (e.g., AI model inference accuracy) and report them to the 3</w:t>
            </w:r>
            <w:r w:rsidRPr="00077334">
              <w:rPr>
                <w:vertAlign w:val="superscript"/>
              </w:rPr>
              <w:t>rd</w:t>
            </w:r>
            <w:r w:rsidRPr="00077334">
              <w:t xml:space="preserve"> party.</w:t>
            </w:r>
            <w:r>
              <w:tab/>
            </w:r>
          </w:p>
        </w:tc>
        <w:tc>
          <w:tcPr>
            <w:tcW w:w="1701" w:type="dxa"/>
          </w:tcPr>
          <w:p w14:paraId="3AC70A7B" w14:textId="77777777" w:rsidR="008E598A" w:rsidRPr="002976A3" w:rsidRDefault="008E598A" w:rsidP="008E598A">
            <w:pPr>
              <w:pStyle w:val="TAL"/>
              <w:jc w:val="center"/>
            </w:pPr>
            <w:r w:rsidRPr="00077334">
              <w:t>PR 6.50.6-3</w:t>
            </w:r>
          </w:p>
        </w:tc>
        <w:tc>
          <w:tcPr>
            <w:tcW w:w="2268" w:type="dxa"/>
          </w:tcPr>
          <w:p w14:paraId="00E9D805" w14:textId="77777777" w:rsidR="008E598A" w:rsidRDefault="008E598A" w:rsidP="008E598A">
            <w:pPr>
              <w:pStyle w:val="TAL"/>
              <w:jc w:val="center"/>
              <w:rPr>
                <w:lang w:eastAsia="zh-CN"/>
              </w:rPr>
            </w:pPr>
            <w:r w:rsidRPr="008460FC">
              <w:t>AI service</w:t>
            </w:r>
            <w:r>
              <w:rPr>
                <w:rFonts w:hint="eastAsia"/>
                <w:lang w:eastAsia="zh-CN"/>
              </w:rPr>
              <w:t>, performance monitor</w:t>
            </w:r>
          </w:p>
        </w:tc>
      </w:tr>
      <w:tr w:rsidR="00F22621" w:rsidRPr="00457CAE" w14:paraId="63E9176F" w14:textId="77777777" w:rsidTr="00FA2218">
        <w:trPr>
          <w:cantSplit/>
        </w:trPr>
        <w:tc>
          <w:tcPr>
            <w:tcW w:w="1134" w:type="dxa"/>
          </w:tcPr>
          <w:p w14:paraId="5CFCA308" w14:textId="273AD113" w:rsidR="00F22621" w:rsidRDefault="009340B7" w:rsidP="00F22621">
            <w:pPr>
              <w:pStyle w:val="TAC"/>
              <w:rPr>
                <w:lang w:eastAsia="zh-CN"/>
              </w:rPr>
            </w:pPr>
            <w:r>
              <w:rPr>
                <w:rFonts w:hint="eastAsia"/>
                <w:lang w:eastAsia="zh-CN"/>
              </w:rPr>
              <w:t xml:space="preserve">CPR </w:t>
            </w:r>
            <w:r>
              <w:t xml:space="preserve"> </w:t>
            </w:r>
            <w:r w:rsidRPr="00C611B8">
              <w:rPr>
                <w:lang w:eastAsia="zh-CN"/>
              </w:rPr>
              <w:t>Y.1.8-</w:t>
            </w:r>
            <w:r>
              <w:rPr>
                <w:rFonts w:hint="eastAsia"/>
                <w:lang w:eastAsia="zh-CN"/>
              </w:rPr>
              <w:t>5-14</w:t>
            </w:r>
          </w:p>
        </w:tc>
        <w:tc>
          <w:tcPr>
            <w:tcW w:w="4536" w:type="dxa"/>
          </w:tcPr>
          <w:p w14:paraId="36FDFD75" w14:textId="77777777" w:rsidR="003043D6" w:rsidRDefault="00F22621" w:rsidP="00F22621">
            <w:pPr>
              <w:pStyle w:val="TAL"/>
              <w:rPr>
                <w:lang w:eastAsia="zh-CN"/>
              </w:rPr>
            </w:pPr>
            <w:r w:rsidRPr="00725C2B">
              <w:t xml:space="preserve">Based on operator’s policy the 6G network shall be able to securely </w:t>
            </w:r>
            <w:r w:rsidR="009340B7" w:rsidRPr="00981DDB">
              <w:t>store and train authorized 3</w:t>
            </w:r>
            <w:r w:rsidR="009340B7" w:rsidRPr="00981DDB">
              <w:rPr>
                <w:vertAlign w:val="superscript"/>
              </w:rPr>
              <w:t>rd</w:t>
            </w:r>
            <w:r w:rsidR="009340B7" w:rsidRPr="00981DDB">
              <w:t xml:space="preserve"> party’s AI/ML models inside the Service Hosting Environment</w:t>
            </w:r>
            <w:r w:rsidR="003043D6">
              <w:rPr>
                <w:rFonts w:hint="eastAsia"/>
                <w:lang w:eastAsia="zh-CN"/>
              </w:rPr>
              <w:t>,</w:t>
            </w:r>
          </w:p>
          <w:p w14:paraId="74062CE8" w14:textId="30161E0D" w:rsidR="00F22621" w:rsidRDefault="003043D6" w:rsidP="003043D6">
            <w:pPr>
              <w:pStyle w:val="TAL"/>
              <w:numPr>
                <w:ilvl w:val="0"/>
                <w:numId w:val="11"/>
              </w:numPr>
            </w:pPr>
            <w:r w:rsidRPr="00725C2B">
              <w:t>based on a dataset provided by the authorized 3rd party requesting AI/ML model training</w:t>
            </w:r>
            <w:r w:rsidR="00F22621" w:rsidRPr="00725C2B">
              <w:t>.</w:t>
            </w:r>
          </w:p>
          <w:p w14:paraId="1A1981DD" w14:textId="77777777" w:rsidR="003043D6" w:rsidRDefault="003043D6" w:rsidP="003043D6">
            <w:pPr>
              <w:pStyle w:val="TAL"/>
              <w:numPr>
                <w:ilvl w:val="0"/>
                <w:numId w:val="11"/>
              </w:numPr>
            </w:pPr>
            <w:r w:rsidRPr="000C76C5">
              <w:t xml:space="preserve">using 6G network data (e.g., configuration data of the deployed 6G network/services, network analytics data) and 3GPP sensing data collected from wide areas, if needed.  </w:t>
            </w:r>
          </w:p>
          <w:p w14:paraId="5F97BD72" w14:textId="77777777" w:rsidR="003043D6" w:rsidRPr="000C76C5" w:rsidRDefault="003043D6" w:rsidP="003043D6">
            <w:pPr>
              <w:pStyle w:val="TAL"/>
            </w:pPr>
          </w:p>
          <w:p w14:paraId="58F81252" w14:textId="7DB318EB" w:rsidR="003043D6" w:rsidRPr="003043D6" w:rsidRDefault="003043D6" w:rsidP="003043D6">
            <w:pPr>
              <w:pStyle w:val="TAL"/>
            </w:pPr>
            <w:r w:rsidRPr="000C76C5">
              <w:t>NOTE 1:</w:t>
            </w:r>
            <w:r>
              <w:rPr>
                <w:rFonts w:hint="eastAsia"/>
                <w:lang w:eastAsia="zh-CN"/>
              </w:rPr>
              <w:t xml:space="preserve"> </w:t>
            </w:r>
            <w:r w:rsidRPr="000C76C5">
              <w:t xml:space="preserve">this requirement considers among others the availability of some of the above-mentioned 6G network data and 3GPP sensing data collected from </w:t>
            </w:r>
            <w:r w:rsidRPr="000C76C5">
              <w:lastRenderedPageBreak/>
              <w:t>wide area, when available in the Service Hosting Environment, or/and in the 6G network, necessary for training the intelligent assistance service-related AI/ML models.</w:t>
            </w:r>
          </w:p>
          <w:p w14:paraId="630761B7" w14:textId="6D9024B5" w:rsidR="00F22621" w:rsidRPr="00077334" w:rsidRDefault="00F22621" w:rsidP="00F22621">
            <w:pPr>
              <w:pStyle w:val="TAL"/>
              <w:tabs>
                <w:tab w:val="left" w:pos="2869"/>
              </w:tabs>
            </w:pPr>
            <w:r w:rsidRPr="00725C2B">
              <w:t>NOTE</w:t>
            </w:r>
            <w:r w:rsidR="003043D6">
              <w:rPr>
                <w:rFonts w:hint="eastAsia"/>
                <w:lang w:eastAsia="zh-CN"/>
              </w:rPr>
              <w:t xml:space="preserve"> 2</w:t>
            </w:r>
            <w:r w:rsidRPr="00725C2B">
              <w:t xml:space="preserve">: </w:t>
            </w:r>
            <w:r>
              <w:rPr>
                <w:rFonts w:hint="eastAsia"/>
                <w:lang w:eastAsia="zh-CN"/>
              </w:rPr>
              <w:t xml:space="preserve"> </w:t>
            </w:r>
            <w:r w:rsidRPr="00725C2B">
              <w:t>It is up to the 6G network to determine the AI/ML model training method, e.g. centralized or distributed.</w:t>
            </w:r>
          </w:p>
        </w:tc>
        <w:tc>
          <w:tcPr>
            <w:tcW w:w="1701" w:type="dxa"/>
          </w:tcPr>
          <w:p w14:paraId="6122FB17" w14:textId="77777777" w:rsidR="00F22621" w:rsidRDefault="00F22621" w:rsidP="00F22621">
            <w:pPr>
              <w:pStyle w:val="TAL"/>
              <w:jc w:val="center"/>
            </w:pPr>
            <w:r w:rsidRPr="00725C2B">
              <w:lastRenderedPageBreak/>
              <w:t>PR 6.12.6-1</w:t>
            </w:r>
          </w:p>
          <w:p w14:paraId="402FA61D" w14:textId="77777777" w:rsidR="00F22621" w:rsidRDefault="00FA7C02" w:rsidP="00F22621">
            <w:pPr>
              <w:pStyle w:val="TAL"/>
              <w:jc w:val="center"/>
            </w:pPr>
            <w:r w:rsidRPr="00DB7E5B">
              <w:t>PR 6.12.6-2</w:t>
            </w:r>
          </w:p>
          <w:p w14:paraId="55482B30" w14:textId="77777777" w:rsidR="00FA7C02" w:rsidRDefault="00FA7C02" w:rsidP="00F22621">
            <w:pPr>
              <w:pStyle w:val="TAL"/>
              <w:jc w:val="center"/>
            </w:pPr>
            <w:r w:rsidRPr="00981DDB">
              <w:t>PR 6.36.6-1</w:t>
            </w:r>
          </w:p>
          <w:p w14:paraId="2D3C9454" w14:textId="097DF29F" w:rsidR="00FA7C02" w:rsidRPr="00077334" w:rsidRDefault="00FA7C02" w:rsidP="00F22621">
            <w:pPr>
              <w:pStyle w:val="TAL"/>
              <w:jc w:val="center"/>
            </w:pPr>
            <w:r w:rsidRPr="000C76C5">
              <w:t>PR 6.51.6-2</w:t>
            </w:r>
          </w:p>
        </w:tc>
        <w:tc>
          <w:tcPr>
            <w:tcW w:w="2268" w:type="dxa"/>
          </w:tcPr>
          <w:p w14:paraId="0813351C" w14:textId="0A5774B8" w:rsidR="00F22621" w:rsidRPr="008460FC" w:rsidRDefault="000571C6" w:rsidP="00F22621">
            <w:pPr>
              <w:pStyle w:val="TAL"/>
              <w:jc w:val="cente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F22621" w:rsidRPr="00725C2B">
              <w:t>AI/ML model</w:t>
            </w:r>
            <w:r w:rsidR="00F22621">
              <w:rPr>
                <w:rFonts w:hint="eastAsia"/>
                <w:lang w:eastAsia="zh-CN"/>
              </w:rPr>
              <w:t xml:space="preserve"> training</w:t>
            </w:r>
          </w:p>
        </w:tc>
      </w:tr>
      <w:tr w:rsidR="008E598A" w:rsidRPr="00457CAE" w14:paraId="1FF00153" w14:textId="77777777" w:rsidTr="009340B7">
        <w:trPr>
          <w:cantSplit/>
        </w:trPr>
        <w:tc>
          <w:tcPr>
            <w:tcW w:w="1134" w:type="dxa"/>
            <w:shd w:val="clear" w:color="auto" w:fill="D9D9D9" w:themeFill="background1" w:themeFillShade="D9"/>
          </w:tcPr>
          <w:p w14:paraId="2B604598" w14:textId="498B7CF8" w:rsidR="008E598A" w:rsidRDefault="001A2785" w:rsidP="008E598A">
            <w:pPr>
              <w:pStyle w:val="TAC"/>
              <w:rPr>
                <w:lang w:eastAsia="zh-CN"/>
              </w:rPr>
            </w:pPr>
            <w:r>
              <w:rPr>
                <w:rFonts w:hint="eastAsia"/>
                <w:lang w:eastAsia="zh-CN"/>
              </w:rPr>
              <w:t>-</w:t>
            </w:r>
          </w:p>
        </w:tc>
        <w:tc>
          <w:tcPr>
            <w:tcW w:w="4536" w:type="dxa"/>
            <w:shd w:val="clear" w:color="auto" w:fill="D9D9D9" w:themeFill="background1" w:themeFillShade="D9"/>
          </w:tcPr>
          <w:p w14:paraId="1E3D0018" w14:textId="77777777" w:rsidR="008E598A" w:rsidRDefault="008E598A" w:rsidP="008E598A">
            <w:pPr>
              <w:pStyle w:val="TAL"/>
            </w:pPr>
            <w:r w:rsidRPr="00725C2B">
              <w:t>Based on operator’s policy the 6G network shall be able to securely provide the trained AI/ML model between the Service Hosting Environment and the authorized 3rd party.</w:t>
            </w:r>
          </w:p>
          <w:p w14:paraId="25395064" w14:textId="77777777" w:rsidR="008E598A" w:rsidRPr="00725C2B" w:rsidRDefault="008E598A" w:rsidP="008E598A">
            <w:pPr>
              <w:pStyle w:val="TAL"/>
            </w:pPr>
          </w:p>
          <w:p w14:paraId="275AAD6A" w14:textId="22CDE499" w:rsidR="008E598A" w:rsidRPr="00D652CD" w:rsidRDefault="008E598A" w:rsidP="008E598A">
            <w:pPr>
              <w:pStyle w:val="TAL"/>
            </w:pPr>
            <w:r w:rsidRPr="00725C2B">
              <w:t xml:space="preserve">NOTE: </w:t>
            </w:r>
            <w:r w:rsidRPr="00725C2B">
              <w:tab/>
              <w:t>It is up to the 6G network to determine the AI/ML model training method, e.g. centralized or distributed.</w:t>
            </w:r>
          </w:p>
        </w:tc>
        <w:tc>
          <w:tcPr>
            <w:tcW w:w="1701" w:type="dxa"/>
            <w:shd w:val="clear" w:color="auto" w:fill="D9D9D9" w:themeFill="background1" w:themeFillShade="D9"/>
          </w:tcPr>
          <w:p w14:paraId="4FC77402" w14:textId="77777777" w:rsidR="008E598A" w:rsidRDefault="008E598A" w:rsidP="008E598A">
            <w:pPr>
              <w:pStyle w:val="TAL"/>
              <w:jc w:val="center"/>
            </w:pPr>
            <w:r w:rsidRPr="00725C2B">
              <w:t>PR 6.12.6-1</w:t>
            </w:r>
          </w:p>
          <w:p w14:paraId="5CBB8323" w14:textId="77777777" w:rsidR="008E598A" w:rsidRPr="00E333E4" w:rsidRDefault="008E598A" w:rsidP="008E598A">
            <w:pPr>
              <w:pStyle w:val="TAL"/>
              <w:jc w:val="center"/>
            </w:pPr>
          </w:p>
        </w:tc>
        <w:tc>
          <w:tcPr>
            <w:tcW w:w="2268" w:type="dxa"/>
            <w:shd w:val="clear" w:color="auto" w:fill="D9D9D9" w:themeFill="background1" w:themeFillShade="D9"/>
          </w:tcPr>
          <w:p w14:paraId="20A2C86F" w14:textId="4D48B0C2" w:rsidR="008E598A" w:rsidRDefault="008E598A" w:rsidP="008E598A">
            <w:pPr>
              <w:pStyle w:val="TAL"/>
              <w:jc w:val="center"/>
              <w:rPr>
                <w:lang w:eastAsia="zh-CN"/>
              </w:rPr>
            </w:pPr>
            <w:r w:rsidRPr="00725C2B">
              <w:t>AI/ML model</w:t>
            </w:r>
            <w:r>
              <w:rPr>
                <w:rFonts w:hint="eastAsia"/>
                <w:lang w:eastAsia="zh-CN"/>
              </w:rPr>
              <w:t xml:space="preserve"> training</w:t>
            </w:r>
          </w:p>
        </w:tc>
      </w:tr>
      <w:tr w:rsidR="008E598A" w:rsidRPr="00457CAE" w14:paraId="65DF0FEA" w14:textId="77777777" w:rsidTr="009340B7">
        <w:trPr>
          <w:cantSplit/>
        </w:trPr>
        <w:tc>
          <w:tcPr>
            <w:tcW w:w="1134" w:type="dxa"/>
            <w:shd w:val="clear" w:color="auto" w:fill="D9D9D9" w:themeFill="background1" w:themeFillShade="D9"/>
          </w:tcPr>
          <w:p w14:paraId="2FD31E28" w14:textId="21D5D30E" w:rsidR="008E598A" w:rsidRDefault="001A2785" w:rsidP="008E598A">
            <w:pPr>
              <w:pStyle w:val="TAC"/>
              <w:rPr>
                <w:lang w:eastAsia="zh-CN"/>
              </w:rPr>
            </w:pPr>
            <w:r>
              <w:rPr>
                <w:rFonts w:hint="eastAsia"/>
                <w:lang w:eastAsia="zh-CN"/>
              </w:rPr>
              <w:t>-</w:t>
            </w:r>
          </w:p>
        </w:tc>
        <w:tc>
          <w:tcPr>
            <w:tcW w:w="4536" w:type="dxa"/>
            <w:shd w:val="clear" w:color="auto" w:fill="D9D9D9" w:themeFill="background1" w:themeFillShade="D9"/>
          </w:tcPr>
          <w:p w14:paraId="5138C005" w14:textId="31BA53EF" w:rsidR="008E598A" w:rsidRPr="00D652CD" w:rsidRDefault="008E598A" w:rsidP="008E598A">
            <w:pPr>
              <w:pStyle w:val="TAL"/>
            </w:pPr>
            <w:r w:rsidRPr="00725C2B">
              <w:t>Based on operator’s policy the 6G network shall support requested training for an AI/ML Model provided by an authorized 3rd party in the Service Host Environment based on a dataset provided by the authorized 3rd party requesting AI/ML model training.</w:t>
            </w:r>
          </w:p>
        </w:tc>
        <w:tc>
          <w:tcPr>
            <w:tcW w:w="1701" w:type="dxa"/>
            <w:shd w:val="clear" w:color="auto" w:fill="D9D9D9" w:themeFill="background1" w:themeFillShade="D9"/>
          </w:tcPr>
          <w:p w14:paraId="092B5158" w14:textId="5B0E82EB" w:rsidR="008E598A" w:rsidRPr="00E333E4" w:rsidRDefault="008E598A" w:rsidP="008E598A">
            <w:pPr>
              <w:pStyle w:val="TAL"/>
              <w:jc w:val="center"/>
            </w:pPr>
            <w:r w:rsidRPr="00DB7E5B">
              <w:t>PR 6.12.6-2</w:t>
            </w:r>
          </w:p>
        </w:tc>
        <w:tc>
          <w:tcPr>
            <w:tcW w:w="2268" w:type="dxa"/>
            <w:shd w:val="clear" w:color="auto" w:fill="D9D9D9" w:themeFill="background1" w:themeFillShade="D9"/>
          </w:tcPr>
          <w:p w14:paraId="5DDC420F" w14:textId="34035380" w:rsidR="008E598A" w:rsidRDefault="008E598A" w:rsidP="008E598A">
            <w:pPr>
              <w:pStyle w:val="TAL"/>
              <w:jc w:val="center"/>
              <w:rPr>
                <w:lang w:eastAsia="zh-CN"/>
              </w:rPr>
            </w:pPr>
            <w:r w:rsidRPr="00725C2B">
              <w:t>AI/ML model</w:t>
            </w:r>
            <w:r>
              <w:rPr>
                <w:rFonts w:hint="eastAsia"/>
                <w:lang w:eastAsia="zh-CN"/>
              </w:rPr>
              <w:t xml:space="preserve"> training</w:t>
            </w:r>
          </w:p>
        </w:tc>
      </w:tr>
      <w:tr w:rsidR="008E598A" w:rsidRPr="00457CAE" w14:paraId="57926012" w14:textId="77777777" w:rsidTr="009340B7">
        <w:trPr>
          <w:cantSplit/>
        </w:trPr>
        <w:tc>
          <w:tcPr>
            <w:tcW w:w="1134" w:type="dxa"/>
            <w:shd w:val="clear" w:color="auto" w:fill="D9D9D9" w:themeFill="background1" w:themeFillShade="D9"/>
          </w:tcPr>
          <w:p w14:paraId="1C2EAF1C" w14:textId="5B0F51DC" w:rsidR="008E598A" w:rsidRDefault="001A2785" w:rsidP="008E598A">
            <w:pPr>
              <w:pStyle w:val="TAC"/>
              <w:rPr>
                <w:lang w:eastAsia="zh-CN"/>
              </w:rPr>
            </w:pPr>
            <w:r>
              <w:rPr>
                <w:rFonts w:hint="eastAsia"/>
                <w:lang w:eastAsia="zh-CN"/>
              </w:rPr>
              <w:t>-</w:t>
            </w:r>
          </w:p>
        </w:tc>
        <w:tc>
          <w:tcPr>
            <w:tcW w:w="4536" w:type="dxa"/>
            <w:shd w:val="clear" w:color="auto" w:fill="D9D9D9" w:themeFill="background1" w:themeFillShade="D9"/>
          </w:tcPr>
          <w:p w14:paraId="46008A46" w14:textId="77777777" w:rsidR="008E598A" w:rsidRPr="00662817" w:rsidRDefault="008E598A" w:rsidP="008E598A">
            <w:pPr>
              <w:pStyle w:val="TAL"/>
            </w:pPr>
            <w:r w:rsidRPr="00981DDB">
              <w:t>Subject to operator’s policy, the 6G network shall be able to store and train authorized 3</w:t>
            </w:r>
            <w:r w:rsidRPr="00981DDB">
              <w:rPr>
                <w:vertAlign w:val="superscript"/>
              </w:rPr>
              <w:t>rd</w:t>
            </w:r>
            <w:r w:rsidRPr="00981DDB">
              <w:t xml:space="preserve"> party’s AI/ML models inside the Service Hosting Environment.</w:t>
            </w:r>
          </w:p>
        </w:tc>
        <w:tc>
          <w:tcPr>
            <w:tcW w:w="1701" w:type="dxa"/>
            <w:shd w:val="clear" w:color="auto" w:fill="D9D9D9" w:themeFill="background1" w:themeFillShade="D9"/>
          </w:tcPr>
          <w:p w14:paraId="1DC58389" w14:textId="77777777" w:rsidR="008E598A" w:rsidRPr="00662817" w:rsidRDefault="008E598A" w:rsidP="008E598A">
            <w:pPr>
              <w:pStyle w:val="TAL"/>
              <w:jc w:val="center"/>
            </w:pPr>
            <w:r w:rsidRPr="00981DDB">
              <w:t>PR 6.36.6-1</w:t>
            </w:r>
          </w:p>
        </w:tc>
        <w:tc>
          <w:tcPr>
            <w:tcW w:w="2268" w:type="dxa"/>
            <w:shd w:val="clear" w:color="auto" w:fill="D9D9D9" w:themeFill="background1" w:themeFillShade="D9"/>
          </w:tcPr>
          <w:p w14:paraId="3D53EC05" w14:textId="77777777" w:rsidR="008E598A" w:rsidRDefault="008E598A" w:rsidP="008E598A">
            <w:pPr>
              <w:pStyle w:val="TAL"/>
              <w:jc w:val="center"/>
              <w:rPr>
                <w:lang w:eastAsia="zh-CN"/>
              </w:rPr>
            </w:pPr>
            <w:r w:rsidRPr="00725C2B">
              <w:t>AI/ML model</w:t>
            </w:r>
            <w:r>
              <w:rPr>
                <w:rFonts w:hint="eastAsia"/>
                <w:lang w:eastAsia="zh-CN"/>
              </w:rPr>
              <w:t xml:space="preserve"> training</w:t>
            </w:r>
          </w:p>
        </w:tc>
      </w:tr>
      <w:tr w:rsidR="009340B7" w:rsidRPr="00457CAE" w14:paraId="0E14272C" w14:textId="77777777" w:rsidTr="009340B7">
        <w:trPr>
          <w:cantSplit/>
        </w:trPr>
        <w:tc>
          <w:tcPr>
            <w:tcW w:w="1134" w:type="dxa"/>
            <w:shd w:val="clear" w:color="auto" w:fill="D9D9D9" w:themeFill="background1" w:themeFillShade="D9"/>
          </w:tcPr>
          <w:p w14:paraId="1517B834" w14:textId="19783CE5" w:rsidR="009340B7" w:rsidRDefault="001A2785" w:rsidP="009340B7">
            <w:pPr>
              <w:pStyle w:val="TAC"/>
              <w:rPr>
                <w:lang w:eastAsia="zh-CN"/>
              </w:rPr>
            </w:pPr>
            <w:r>
              <w:rPr>
                <w:rFonts w:hint="eastAsia"/>
                <w:lang w:eastAsia="zh-CN"/>
              </w:rPr>
              <w:t>-</w:t>
            </w:r>
          </w:p>
        </w:tc>
        <w:tc>
          <w:tcPr>
            <w:tcW w:w="4536" w:type="dxa"/>
            <w:shd w:val="clear" w:color="auto" w:fill="D9D9D9" w:themeFill="background1" w:themeFillShade="D9"/>
          </w:tcPr>
          <w:p w14:paraId="4A025EDF" w14:textId="77777777" w:rsidR="009340B7" w:rsidRDefault="009340B7" w:rsidP="009340B7">
            <w:pPr>
              <w:pStyle w:val="TAL"/>
            </w:pPr>
            <w:r w:rsidRPr="000C76C5">
              <w:t xml:space="preserve">The 6G network shall support suitable means to support the training of AI/ML models in the Service Hosting Environment, using 6G network data (e.g., configuration data of the deployed 6G network/services, network analytics data) and 3GPP sensing data collected from wide areas, if needed.  </w:t>
            </w:r>
          </w:p>
          <w:p w14:paraId="57FE72A4" w14:textId="77777777" w:rsidR="009340B7" w:rsidRPr="000C76C5" w:rsidRDefault="009340B7" w:rsidP="009340B7">
            <w:pPr>
              <w:pStyle w:val="TAL"/>
            </w:pPr>
          </w:p>
          <w:p w14:paraId="5780F16B" w14:textId="77777777" w:rsidR="009340B7" w:rsidRDefault="009340B7" w:rsidP="009340B7">
            <w:pPr>
              <w:pStyle w:val="TAL"/>
            </w:pPr>
            <w:r w:rsidRPr="000C76C5">
              <w:t xml:space="preserve">NOTE 1: </w:t>
            </w:r>
            <w:r w:rsidRPr="000C76C5">
              <w:tab/>
              <w:t>The intelligent assistance service depends on the context. For autonomous driving, the provided 6G services (e.g. communication, sensing, AI inference) support the autonomous driving application, e.g. collision avoidance, parking assistance, emergency trajectory alignment, automated intersection-crossing, etc.</w:t>
            </w:r>
          </w:p>
          <w:p w14:paraId="08BA68AC" w14:textId="77777777" w:rsidR="009340B7" w:rsidRPr="002976A3" w:rsidRDefault="009340B7" w:rsidP="009340B7">
            <w:pPr>
              <w:pStyle w:val="TAL"/>
            </w:pPr>
            <w:r w:rsidRPr="000C76C5">
              <w:t xml:space="preserve">NOTE 3: </w:t>
            </w:r>
            <w:r w:rsidRPr="000C76C5">
              <w:tab/>
              <w: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t>
            </w:r>
          </w:p>
        </w:tc>
        <w:tc>
          <w:tcPr>
            <w:tcW w:w="1701" w:type="dxa"/>
            <w:shd w:val="clear" w:color="auto" w:fill="D9D9D9" w:themeFill="background1" w:themeFillShade="D9"/>
          </w:tcPr>
          <w:p w14:paraId="724E36F1" w14:textId="77777777" w:rsidR="009340B7" w:rsidRPr="002976A3" w:rsidRDefault="009340B7" w:rsidP="009340B7">
            <w:pPr>
              <w:pStyle w:val="TAL"/>
              <w:jc w:val="center"/>
            </w:pPr>
            <w:r w:rsidRPr="000C76C5">
              <w:t>PR 6.51.6-2</w:t>
            </w:r>
          </w:p>
        </w:tc>
        <w:tc>
          <w:tcPr>
            <w:tcW w:w="2268" w:type="dxa"/>
            <w:shd w:val="clear" w:color="auto" w:fill="D9D9D9" w:themeFill="background1" w:themeFillShade="D9"/>
          </w:tcPr>
          <w:p w14:paraId="3D9EBF0D" w14:textId="77777777" w:rsidR="009340B7" w:rsidRDefault="009340B7" w:rsidP="009340B7">
            <w:pPr>
              <w:pStyle w:val="TAL"/>
              <w:jc w:val="center"/>
              <w:rPr>
                <w:lang w:eastAsia="zh-CN"/>
              </w:rPr>
            </w:pPr>
            <w:r w:rsidRPr="00725C2B">
              <w:t>AI/ML model</w:t>
            </w:r>
            <w:r>
              <w:rPr>
                <w:rFonts w:hint="eastAsia"/>
                <w:lang w:eastAsia="zh-CN"/>
              </w:rPr>
              <w:t xml:space="preserve"> training</w:t>
            </w:r>
          </w:p>
        </w:tc>
      </w:tr>
      <w:tr w:rsidR="008E598A" w:rsidRPr="00457CAE" w14:paraId="60D5EB80" w14:textId="77777777" w:rsidTr="00FA2218">
        <w:trPr>
          <w:cantSplit/>
        </w:trPr>
        <w:tc>
          <w:tcPr>
            <w:tcW w:w="1134" w:type="dxa"/>
          </w:tcPr>
          <w:p w14:paraId="0B4C7E40" w14:textId="3D3A6994" w:rsidR="008E598A" w:rsidRDefault="00774C58" w:rsidP="008E598A">
            <w:pPr>
              <w:pStyle w:val="TAC"/>
            </w:pPr>
            <w:r>
              <w:rPr>
                <w:rFonts w:hint="eastAsia"/>
                <w:lang w:eastAsia="zh-CN"/>
              </w:rPr>
              <w:t xml:space="preserve">CPR </w:t>
            </w:r>
            <w:r>
              <w:t xml:space="preserve"> </w:t>
            </w:r>
            <w:r w:rsidRPr="00C611B8">
              <w:rPr>
                <w:lang w:eastAsia="zh-CN"/>
              </w:rPr>
              <w:t>Y.1.8-</w:t>
            </w:r>
            <w:r>
              <w:rPr>
                <w:rFonts w:hint="eastAsia"/>
                <w:lang w:eastAsia="zh-CN"/>
              </w:rPr>
              <w:t>5-15</w:t>
            </w:r>
          </w:p>
        </w:tc>
        <w:tc>
          <w:tcPr>
            <w:tcW w:w="4536" w:type="dxa"/>
          </w:tcPr>
          <w:p w14:paraId="1094200D" w14:textId="77777777" w:rsidR="008E598A" w:rsidRDefault="008E598A" w:rsidP="008E598A">
            <w:pPr>
              <w:pStyle w:val="TAL"/>
            </w:pPr>
            <w:r w:rsidRPr="00B764BB">
              <w:t>Subject to operator’s policy, the 6G network shall be able to select or generate AI/ML model(s) from the stored AI/ML models inside Service Hosting Environment upon 3</w:t>
            </w:r>
            <w:r w:rsidRPr="00B764BB">
              <w:rPr>
                <w:vertAlign w:val="superscript"/>
              </w:rPr>
              <w:t>rd</w:t>
            </w:r>
            <w:r w:rsidRPr="00B764BB">
              <w:t xml:space="preserve"> party application’s request (e.g. model type, target area, requested AI capabilities for d</w:t>
            </w:r>
            <w:bookmarkStart w:id="207" w:name="OLE_LINK59"/>
            <w:bookmarkStart w:id="208" w:name="OLE_LINK60"/>
            <w:r w:rsidRPr="00B764BB">
              <w:t>eployment</w:t>
            </w:r>
            <w:bookmarkEnd w:id="207"/>
            <w:bookmarkEnd w:id="208"/>
            <w:r w:rsidRPr="00B764BB">
              <w:t>, etc.) for the application’s use.</w:t>
            </w:r>
          </w:p>
          <w:p w14:paraId="1D9E56CC" w14:textId="77777777" w:rsidR="008E598A" w:rsidRPr="00B764BB" w:rsidRDefault="008E598A" w:rsidP="008E598A">
            <w:pPr>
              <w:pStyle w:val="TAL"/>
            </w:pPr>
          </w:p>
          <w:p w14:paraId="5E74978D" w14:textId="77777777" w:rsidR="008E598A" w:rsidRPr="00662817" w:rsidRDefault="008E598A" w:rsidP="008E598A">
            <w:pPr>
              <w:pStyle w:val="TAL"/>
            </w:pPr>
            <w:r w:rsidRPr="00B764BB">
              <w:t>NOTE:</w:t>
            </w:r>
            <w:r w:rsidRPr="00B764BB">
              <w:tab/>
              <w:t>The algorithms used to generate a new AI/ML model are out of 3GPP scope, which may include model training, model aggregation, model pruning, etc.</w:t>
            </w:r>
          </w:p>
        </w:tc>
        <w:tc>
          <w:tcPr>
            <w:tcW w:w="1701" w:type="dxa"/>
          </w:tcPr>
          <w:p w14:paraId="39E6F0B3" w14:textId="77777777" w:rsidR="008E598A" w:rsidRPr="00662817" w:rsidRDefault="008E598A" w:rsidP="008E598A">
            <w:pPr>
              <w:pStyle w:val="TAL"/>
              <w:jc w:val="center"/>
            </w:pPr>
            <w:r w:rsidRPr="00B764BB">
              <w:t>PR 6.36.6-2</w:t>
            </w:r>
          </w:p>
        </w:tc>
        <w:tc>
          <w:tcPr>
            <w:tcW w:w="2268" w:type="dxa"/>
          </w:tcPr>
          <w:p w14:paraId="6BACD78B" w14:textId="77777777" w:rsidR="008E598A" w:rsidRDefault="008E598A" w:rsidP="008E598A">
            <w:pPr>
              <w:pStyle w:val="TAL"/>
              <w:jc w:val="center"/>
              <w:rPr>
                <w:lang w:eastAsia="zh-CN"/>
              </w:rPr>
            </w:pPr>
            <w:r w:rsidRPr="00725C2B">
              <w:t>AI/ML model</w:t>
            </w:r>
            <w:r>
              <w:rPr>
                <w:rFonts w:hint="eastAsia"/>
                <w:lang w:eastAsia="zh-CN"/>
              </w:rPr>
              <w:t xml:space="preserve"> training</w:t>
            </w:r>
          </w:p>
        </w:tc>
      </w:tr>
      <w:tr w:rsidR="008E598A" w:rsidRPr="00457CAE" w14:paraId="33A5AF31" w14:textId="77777777" w:rsidTr="00FA2218">
        <w:trPr>
          <w:cantSplit/>
        </w:trPr>
        <w:tc>
          <w:tcPr>
            <w:tcW w:w="1134" w:type="dxa"/>
          </w:tcPr>
          <w:p w14:paraId="002E26C2" w14:textId="773F2887" w:rsidR="008E598A" w:rsidRDefault="00CA26B8" w:rsidP="008E598A">
            <w:pPr>
              <w:pStyle w:val="TAC"/>
            </w:pPr>
            <w:r>
              <w:rPr>
                <w:rFonts w:hint="eastAsia"/>
                <w:lang w:eastAsia="zh-CN"/>
              </w:rPr>
              <w:t xml:space="preserve">CPR </w:t>
            </w:r>
            <w:r>
              <w:t xml:space="preserve"> </w:t>
            </w:r>
            <w:r w:rsidRPr="00C611B8">
              <w:rPr>
                <w:lang w:eastAsia="zh-CN"/>
              </w:rPr>
              <w:t>Y.1.8-</w:t>
            </w:r>
            <w:r>
              <w:rPr>
                <w:rFonts w:hint="eastAsia"/>
                <w:lang w:eastAsia="zh-CN"/>
              </w:rPr>
              <w:t>5-16</w:t>
            </w:r>
          </w:p>
        </w:tc>
        <w:tc>
          <w:tcPr>
            <w:tcW w:w="4536" w:type="dxa"/>
          </w:tcPr>
          <w:p w14:paraId="05918917" w14:textId="77777777" w:rsidR="008E598A" w:rsidRPr="0070286F" w:rsidRDefault="008E598A" w:rsidP="008E598A">
            <w:pPr>
              <w:pStyle w:val="TAL"/>
            </w:pPr>
            <w:r w:rsidRPr="00A75B66">
              <w:t>Subject to operator’s policy, the 6G network shall support to distribute AI/ML model to multiple Service Hosting Environments to support distributed AI/ML model training.</w:t>
            </w:r>
          </w:p>
        </w:tc>
        <w:tc>
          <w:tcPr>
            <w:tcW w:w="1701" w:type="dxa"/>
          </w:tcPr>
          <w:p w14:paraId="3B44FC11" w14:textId="77777777" w:rsidR="008E598A" w:rsidRPr="0070286F" w:rsidRDefault="008E598A" w:rsidP="008E598A">
            <w:pPr>
              <w:pStyle w:val="TAL"/>
              <w:jc w:val="center"/>
            </w:pPr>
            <w:r w:rsidRPr="00A75B66">
              <w:t>PR 6.25.6-4</w:t>
            </w:r>
          </w:p>
        </w:tc>
        <w:tc>
          <w:tcPr>
            <w:tcW w:w="2268" w:type="dxa"/>
          </w:tcPr>
          <w:p w14:paraId="6086EFAD" w14:textId="77777777" w:rsidR="008E598A" w:rsidRDefault="008E598A" w:rsidP="008E598A">
            <w:pPr>
              <w:pStyle w:val="TAL"/>
              <w:jc w:val="center"/>
              <w:rPr>
                <w:lang w:eastAsia="zh-CN"/>
              </w:rPr>
            </w:pPr>
            <w:r w:rsidRPr="00DB7E5B">
              <w:t>AI/ML model training</w:t>
            </w:r>
            <w:r>
              <w:rPr>
                <w:rFonts w:hint="eastAsia"/>
                <w:lang w:eastAsia="zh-CN"/>
              </w:rPr>
              <w:t>, distributed</w:t>
            </w:r>
          </w:p>
        </w:tc>
      </w:tr>
      <w:tr w:rsidR="008E598A" w:rsidRPr="00457CAE" w14:paraId="60EEF80E" w14:textId="77777777" w:rsidTr="00FA2218">
        <w:trPr>
          <w:cantSplit/>
        </w:trPr>
        <w:tc>
          <w:tcPr>
            <w:tcW w:w="1134" w:type="dxa"/>
          </w:tcPr>
          <w:p w14:paraId="25780C2A" w14:textId="04156BB8" w:rsidR="008E598A" w:rsidRDefault="00CA26B8" w:rsidP="008E598A">
            <w:pPr>
              <w:pStyle w:val="TAC"/>
            </w:pPr>
            <w:r>
              <w:rPr>
                <w:rFonts w:hint="eastAsia"/>
                <w:lang w:eastAsia="zh-CN"/>
              </w:rPr>
              <w:t xml:space="preserve">CPR </w:t>
            </w:r>
            <w:r>
              <w:t xml:space="preserve"> </w:t>
            </w:r>
            <w:r w:rsidRPr="00C611B8">
              <w:rPr>
                <w:lang w:eastAsia="zh-CN"/>
              </w:rPr>
              <w:t>Y.1.8-</w:t>
            </w:r>
            <w:r>
              <w:rPr>
                <w:rFonts w:hint="eastAsia"/>
                <w:lang w:eastAsia="zh-CN"/>
              </w:rPr>
              <w:t>5-17</w:t>
            </w:r>
          </w:p>
        </w:tc>
        <w:tc>
          <w:tcPr>
            <w:tcW w:w="4536" w:type="dxa"/>
          </w:tcPr>
          <w:p w14:paraId="09777ACE" w14:textId="77777777" w:rsidR="008E598A" w:rsidRPr="00A75B66" w:rsidRDefault="008E598A" w:rsidP="008E598A">
            <w:pPr>
              <w:pStyle w:val="TAL"/>
            </w:pPr>
            <w:bookmarkStart w:id="209" w:name="_Hlk197689178"/>
            <w:r w:rsidRPr="006429E2">
              <w:t>Subject to operator policy and regulatory requirements</w:t>
            </w:r>
            <w:bookmarkEnd w:id="209"/>
            <w:r w:rsidRPr="006429E2">
              <w:t>, the 6G network shall be able to enable a federation with one or more other 6G networks (without involving the 6G radio network) in order to enable the collaborative execution of AI/ML tasks, e.g. model training and testing.</w:t>
            </w:r>
          </w:p>
        </w:tc>
        <w:tc>
          <w:tcPr>
            <w:tcW w:w="1701" w:type="dxa"/>
          </w:tcPr>
          <w:p w14:paraId="47AEF89E" w14:textId="77777777" w:rsidR="008E598A" w:rsidRPr="00A75B66" w:rsidRDefault="008E598A" w:rsidP="008E598A">
            <w:pPr>
              <w:pStyle w:val="TAL"/>
              <w:jc w:val="center"/>
            </w:pPr>
            <w:r w:rsidRPr="006429E2">
              <w:t>PR 6.27.6-1</w:t>
            </w:r>
          </w:p>
        </w:tc>
        <w:tc>
          <w:tcPr>
            <w:tcW w:w="2268" w:type="dxa"/>
          </w:tcPr>
          <w:p w14:paraId="7392FC5C" w14:textId="77777777" w:rsidR="008E598A" w:rsidRDefault="008E598A" w:rsidP="008E598A">
            <w:pPr>
              <w:pStyle w:val="TAL"/>
              <w:jc w:val="center"/>
              <w:rPr>
                <w:ins w:id="210" w:author="Xiaonan Shi" w:date="2025-11-18T06:58:00Z" w16du:dateUtc="2025-11-17T22:58:00Z"/>
                <w:lang w:eastAsia="zh-CN"/>
              </w:rPr>
            </w:pPr>
            <w:r w:rsidRPr="00DB7E5B">
              <w:t>AI/ML model training</w:t>
            </w:r>
            <w:r>
              <w:rPr>
                <w:rFonts w:hint="eastAsia"/>
                <w:lang w:eastAsia="zh-CN"/>
              </w:rPr>
              <w:t>, federate</w:t>
            </w:r>
          </w:p>
          <w:p w14:paraId="1E849FB0" w14:textId="3980B267" w:rsidR="000366EB" w:rsidRDefault="000366EB" w:rsidP="008E598A">
            <w:pPr>
              <w:pStyle w:val="TAL"/>
              <w:jc w:val="center"/>
              <w:rPr>
                <w:lang w:eastAsia="zh-CN"/>
              </w:rPr>
            </w:pPr>
            <w:ins w:id="211" w:author="Xiaonan Shi" w:date="2025-11-18T06:58:00Z" w16du:dateUtc="2025-11-17T22:58:00Z">
              <w:r>
                <w:rPr>
                  <w:rFonts w:hint="eastAsia"/>
                  <w:lang w:val="en-US" w:eastAsia="zh-CN"/>
                </w:rPr>
                <w:t>ZTE: It is suggested to clarify what the federation means or give a definition for it.</w:t>
              </w:r>
            </w:ins>
          </w:p>
        </w:tc>
      </w:tr>
      <w:tr w:rsidR="008E598A" w:rsidRPr="00457CAE" w14:paraId="13AEDBC3" w14:textId="77777777" w:rsidTr="007D1F62">
        <w:trPr>
          <w:cantSplit/>
        </w:trPr>
        <w:tc>
          <w:tcPr>
            <w:tcW w:w="1134" w:type="dxa"/>
          </w:tcPr>
          <w:p w14:paraId="70EEF0AF" w14:textId="0CD4E728" w:rsidR="008E598A" w:rsidRDefault="0097053C" w:rsidP="008E598A">
            <w:pPr>
              <w:pStyle w:val="TAC"/>
            </w:pPr>
            <w:r>
              <w:rPr>
                <w:rFonts w:hint="eastAsia"/>
                <w:lang w:eastAsia="zh-CN"/>
              </w:rPr>
              <w:t xml:space="preserve">CPR </w:t>
            </w:r>
            <w:r>
              <w:t xml:space="preserve"> </w:t>
            </w:r>
            <w:r w:rsidRPr="00C611B8">
              <w:rPr>
                <w:lang w:eastAsia="zh-CN"/>
              </w:rPr>
              <w:t>Y.1.8-</w:t>
            </w:r>
            <w:r>
              <w:rPr>
                <w:rFonts w:hint="eastAsia"/>
                <w:lang w:eastAsia="zh-CN"/>
              </w:rPr>
              <w:t>5-18</w:t>
            </w:r>
          </w:p>
        </w:tc>
        <w:tc>
          <w:tcPr>
            <w:tcW w:w="4536" w:type="dxa"/>
          </w:tcPr>
          <w:p w14:paraId="19946EB9" w14:textId="06A1EF8C" w:rsidR="008E598A" w:rsidRPr="00D652CD" w:rsidRDefault="008E598A" w:rsidP="008E598A">
            <w:pPr>
              <w:pStyle w:val="TAL"/>
            </w:pPr>
            <w:r w:rsidRPr="00DB7E5B">
              <w:t xml:space="preserve">Based on operator’s policy the 6G network shall ensure required privacy protection on the training </w:t>
            </w:r>
            <w:r w:rsidRPr="00DB7E5B">
              <w:lastRenderedPageBreak/>
              <w:t>dataset used in the Service Host Environment e.g. whether the dataset is from either the 6G network or a training dataset provided by the 3rd party requesting AI/ML Model training.</w:t>
            </w:r>
          </w:p>
        </w:tc>
        <w:tc>
          <w:tcPr>
            <w:tcW w:w="1701" w:type="dxa"/>
          </w:tcPr>
          <w:p w14:paraId="6E688080" w14:textId="146E4AA4" w:rsidR="008E598A" w:rsidRPr="00E333E4" w:rsidRDefault="008E598A" w:rsidP="008E598A">
            <w:pPr>
              <w:pStyle w:val="TAL"/>
              <w:jc w:val="center"/>
              <w:rPr>
                <w:lang w:eastAsia="zh-CN"/>
              </w:rPr>
            </w:pPr>
            <w:r w:rsidRPr="00DB7E5B">
              <w:lastRenderedPageBreak/>
              <w:t>PR 6.12.6-</w:t>
            </w:r>
            <w:r>
              <w:rPr>
                <w:rFonts w:hint="eastAsia"/>
                <w:lang w:eastAsia="zh-CN"/>
              </w:rPr>
              <w:t>3</w:t>
            </w:r>
          </w:p>
        </w:tc>
        <w:tc>
          <w:tcPr>
            <w:tcW w:w="2268" w:type="dxa"/>
          </w:tcPr>
          <w:p w14:paraId="3A16B1C6" w14:textId="04077755" w:rsidR="008E598A" w:rsidRDefault="008E598A" w:rsidP="008E598A">
            <w:pPr>
              <w:pStyle w:val="TAL"/>
              <w:jc w:val="center"/>
              <w:rPr>
                <w:lang w:eastAsia="zh-CN"/>
              </w:rPr>
            </w:pPr>
            <w:r w:rsidRPr="00725C2B">
              <w:t>AI/ML model</w:t>
            </w:r>
            <w:r>
              <w:rPr>
                <w:rFonts w:hint="eastAsia"/>
                <w:lang w:eastAsia="zh-CN"/>
              </w:rPr>
              <w:t xml:space="preserve"> training, privacy</w:t>
            </w:r>
          </w:p>
        </w:tc>
      </w:tr>
      <w:tr w:rsidR="008E598A" w:rsidRPr="00457CAE" w14:paraId="128B5C9D" w14:textId="77777777" w:rsidTr="007D1F62">
        <w:trPr>
          <w:cantSplit/>
        </w:trPr>
        <w:tc>
          <w:tcPr>
            <w:tcW w:w="1134" w:type="dxa"/>
          </w:tcPr>
          <w:p w14:paraId="1865A156" w14:textId="0CCAC108" w:rsidR="008E598A" w:rsidRDefault="0097053C" w:rsidP="008E598A">
            <w:pPr>
              <w:pStyle w:val="TAC"/>
            </w:pPr>
            <w:r>
              <w:rPr>
                <w:rFonts w:hint="eastAsia"/>
                <w:lang w:eastAsia="zh-CN"/>
              </w:rPr>
              <w:t xml:space="preserve">CPR </w:t>
            </w:r>
            <w:r>
              <w:t xml:space="preserve"> </w:t>
            </w:r>
            <w:r w:rsidRPr="00C611B8">
              <w:rPr>
                <w:lang w:eastAsia="zh-CN"/>
              </w:rPr>
              <w:t>Y.1.8-</w:t>
            </w:r>
            <w:r>
              <w:rPr>
                <w:rFonts w:hint="eastAsia"/>
                <w:lang w:eastAsia="zh-CN"/>
              </w:rPr>
              <w:t>5-19</w:t>
            </w:r>
          </w:p>
        </w:tc>
        <w:tc>
          <w:tcPr>
            <w:tcW w:w="4536" w:type="dxa"/>
          </w:tcPr>
          <w:p w14:paraId="0DEB1EF6" w14:textId="63918E52" w:rsidR="008E598A" w:rsidRPr="00D652CD" w:rsidRDefault="008E598A" w:rsidP="008E598A">
            <w:pPr>
              <w:pStyle w:val="TAL"/>
            </w:pPr>
            <w:r w:rsidRPr="00DB7E5B">
              <w:t>Based on operator’s policy the 6G network shall be able to expose training validation performance parameters to the authorized 3rd party to enable selection of validation performance parameters for the 6G network to use to validate the requested 3rd party AI/ML model training.</w:t>
            </w:r>
          </w:p>
        </w:tc>
        <w:tc>
          <w:tcPr>
            <w:tcW w:w="1701" w:type="dxa"/>
          </w:tcPr>
          <w:p w14:paraId="100F781F" w14:textId="3AAFBB92" w:rsidR="008E598A" w:rsidRPr="00E333E4" w:rsidRDefault="008E598A" w:rsidP="008E598A">
            <w:pPr>
              <w:pStyle w:val="TAL"/>
              <w:jc w:val="center"/>
            </w:pPr>
            <w:r w:rsidRPr="00DB7E5B">
              <w:t>PR 6.12.6-4</w:t>
            </w:r>
          </w:p>
        </w:tc>
        <w:tc>
          <w:tcPr>
            <w:tcW w:w="2268" w:type="dxa"/>
          </w:tcPr>
          <w:p w14:paraId="3C7FEBF1" w14:textId="6726DE5C" w:rsidR="008E598A" w:rsidRDefault="008E598A" w:rsidP="008E598A">
            <w:pPr>
              <w:pStyle w:val="TAL"/>
              <w:jc w:val="center"/>
              <w:rPr>
                <w:lang w:eastAsia="zh-CN"/>
              </w:rPr>
            </w:pPr>
            <w:r w:rsidRPr="00DB7E5B">
              <w:t>AI/ML model training</w:t>
            </w:r>
            <w:r>
              <w:rPr>
                <w:rFonts w:hint="eastAsia"/>
                <w:lang w:eastAsia="zh-CN"/>
              </w:rPr>
              <w:t>,</w:t>
            </w:r>
            <w:r>
              <w:rPr>
                <w:lang w:eastAsia="zh-CN"/>
              </w:rPr>
              <w:t xml:space="preserve"> P</w:t>
            </w:r>
            <w:r>
              <w:rPr>
                <w:rFonts w:hint="eastAsia"/>
                <w:lang w:eastAsia="zh-CN"/>
              </w:rPr>
              <w:t>erformance</w:t>
            </w:r>
          </w:p>
        </w:tc>
      </w:tr>
      <w:tr w:rsidR="008E598A" w:rsidRPr="00457CAE" w14:paraId="10367205" w14:textId="77777777" w:rsidTr="007D1F62">
        <w:trPr>
          <w:cantSplit/>
        </w:trPr>
        <w:tc>
          <w:tcPr>
            <w:tcW w:w="1134" w:type="dxa"/>
          </w:tcPr>
          <w:p w14:paraId="66566F08" w14:textId="1D81A40A" w:rsidR="008E598A" w:rsidRDefault="0097053C" w:rsidP="008E598A">
            <w:pPr>
              <w:pStyle w:val="TAC"/>
            </w:pPr>
            <w:r>
              <w:rPr>
                <w:rFonts w:hint="eastAsia"/>
                <w:lang w:eastAsia="zh-CN"/>
              </w:rPr>
              <w:t xml:space="preserve">CPR </w:t>
            </w:r>
            <w:r>
              <w:t xml:space="preserve"> </w:t>
            </w:r>
            <w:r w:rsidRPr="00C611B8">
              <w:rPr>
                <w:lang w:eastAsia="zh-CN"/>
              </w:rPr>
              <w:t>Y.1.8-</w:t>
            </w:r>
            <w:r>
              <w:rPr>
                <w:rFonts w:hint="eastAsia"/>
                <w:lang w:eastAsia="zh-CN"/>
              </w:rPr>
              <w:t>5-20</w:t>
            </w:r>
          </w:p>
        </w:tc>
        <w:tc>
          <w:tcPr>
            <w:tcW w:w="4536" w:type="dxa"/>
          </w:tcPr>
          <w:p w14:paraId="1CEE7D32" w14:textId="2A13BFF4" w:rsidR="008E598A" w:rsidRPr="00D652CD" w:rsidRDefault="008E598A" w:rsidP="008E598A">
            <w:pPr>
              <w:pStyle w:val="TAL"/>
            </w:pPr>
            <w:r w:rsidRPr="00D719EE">
              <w:t>Based on operator’s policy the 6G network shall be able to expose to the 3rd party the ML model training validation performance report, for the requested 3rd party AI/ML model training.</w:t>
            </w:r>
          </w:p>
        </w:tc>
        <w:tc>
          <w:tcPr>
            <w:tcW w:w="1701" w:type="dxa"/>
          </w:tcPr>
          <w:p w14:paraId="0445A13D" w14:textId="09A6A6A8" w:rsidR="008E598A" w:rsidRPr="00E333E4" w:rsidRDefault="008E598A" w:rsidP="008E598A">
            <w:pPr>
              <w:pStyle w:val="TAL"/>
              <w:jc w:val="center"/>
            </w:pPr>
            <w:r w:rsidRPr="00D719EE">
              <w:t>PR 6.12.6-5</w:t>
            </w:r>
          </w:p>
        </w:tc>
        <w:tc>
          <w:tcPr>
            <w:tcW w:w="2268" w:type="dxa"/>
          </w:tcPr>
          <w:p w14:paraId="7E474BDE" w14:textId="41193229" w:rsidR="008E598A" w:rsidRDefault="008E598A" w:rsidP="008E598A">
            <w:pPr>
              <w:pStyle w:val="TAL"/>
              <w:jc w:val="center"/>
              <w:rPr>
                <w:lang w:eastAsia="zh-CN"/>
              </w:rPr>
            </w:pPr>
            <w:r w:rsidRPr="00DB7E5B">
              <w:t>AI/ML model training</w:t>
            </w:r>
            <w:r>
              <w:rPr>
                <w:rFonts w:hint="eastAsia"/>
                <w:lang w:eastAsia="zh-CN"/>
              </w:rPr>
              <w:t>,</w:t>
            </w:r>
            <w:r>
              <w:rPr>
                <w:lang w:eastAsia="zh-CN"/>
              </w:rPr>
              <w:t xml:space="preserve"> P</w:t>
            </w:r>
            <w:r>
              <w:rPr>
                <w:rFonts w:hint="eastAsia"/>
                <w:lang w:eastAsia="zh-CN"/>
              </w:rPr>
              <w:t>erformance</w:t>
            </w:r>
          </w:p>
        </w:tc>
      </w:tr>
      <w:tr w:rsidR="008E598A" w:rsidRPr="00457CAE" w14:paraId="09C3CBE7" w14:textId="77777777" w:rsidTr="007D1F62">
        <w:trPr>
          <w:cantSplit/>
        </w:trPr>
        <w:tc>
          <w:tcPr>
            <w:tcW w:w="1134" w:type="dxa"/>
          </w:tcPr>
          <w:p w14:paraId="32D9128C" w14:textId="3A0277DC" w:rsidR="008E598A" w:rsidRDefault="0097053C" w:rsidP="008E598A">
            <w:pPr>
              <w:pStyle w:val="TAC"/>
            </w:pPr>
            <w:r>
              <w:rPr>
                <w:rFonts w:hint="eastAsia"/>
                <w:lang w:eastAsia="zh-CN"/>
              </w:rPr>
              <w:t xml:space="preserve">CPR </w:t>
            </w:r>
            <w:r>
              <w:t xml:space="preserve"> </w:t>
            </w:r>
            <w:r w:rsidRPr="00C611B8">
              <w:rPr>
                <w:lang w:eastAsia="zh-CN"/>
              </w:rPr>
              <w:t>Y.1.8-</w:t>
            </w:r>
            <w:r>
              <w:rPr>
                <w:rFonts w:hint="eastAsia"/>
                <w:lang w:eastAsia="zh-CN"/>
              </w:rPr>
              <w:t>5-21</w:t>
            </w:r>
          </w:p>
        </w:tc>
        <w:tc>
          <w:tcPr>
            <w:tcW w:w="4536" w:type="dxa"/>
          </w:tcPr>
          <w:p w14:paraId="4CA9642B" w14:textId="7FD57B38" w:rsidR="008E598A" w:rsidRPr="00A75B66" w:rsidRDefault="008E598A" w:rsidP="008E598A">
            <w:pPr>
              <w:pStyle w:val="TAL"/>
            </w:pPr>
            <w:r w:rsidRPr="006A0202">
              <w:t>Subject to operator’s policy, the 6G network shall be able to support to coordinate with Service Hosting Environment to minimize the latency of distributed AI/ML model training.</w:t>
            </w:r>
          </w:p>
        </w:tc>
        <w:tc>
          <w:tcPr>
            <w:tcW w:w="1701" w:type="dxa"/>
          </w:tcPr>
          <w:p w14:paraId="1974A143" w14:textId="123FE11D" w:rsidR="008E598A" w:rsidRPr="00A75B66" w:rsidRDefault="008E598A" w:rsidP="008E598A">
            <w:pPr>
              <w:pStyle w:val="TAL"/>
              <w:jc w:val="center"/>
            </w:pPr>
            <w:r w:rsidRPr="006A0202">
              <w:t>PR 6.25.6-5</w:t>
            </w:r>
          </w:p>
        </w:tc>
        <w:tc>
          <w:tcPr>
            <w:tcW w:w="2268" w:type="dxa"/>
          </w:tcPr>
          <w:p w14:paraId="2A5B4070" w14:textId="3E5C77F6" w:rsidR="008E598A" w:rsidRDefault="008E598A" w:rsidP="008E598A">
            <w:pPr>
              <w:pStyle w:val="TAL"/>
              <w:jc w:val="center"/>
              <w:rPr>
                <w:lang w:eastAsia="zh-CN"/>
              </w:rPr>
            </w:pPr>
            <w:r w:rsidRPr="00DB7E5B">
              <w:t>AI/ML model training</w:t>
            </w:r>
            <w:r>
              <w:rPr>
                <w:rFonts w:hint="eastAsia"/>
                <w:lang w:eastAsia="zh-CN"/>
              </w:rPr>
              <w:t>, performance</w:t>
            </w:r>
          </w:p>
        </w:tc>
      </w:tr>
    </w:tbl>
    <w:p w14:paraId="30390DF9" w14:textId="77777777" w:rsidR="00201C67" w:rsidRDefault="00201C67" w:rsidP="00201C67">
      <w:pPr>
        <w:rPr>
          <w:lang w:eastAsia="zh-CN"/>
        </w:rPr>
      </w:pPr>
    </w:p>
    <w:p w14:paraId="4B6B1FB9" w14:textId="6E9B85A7" w:rsidR="00FF6685" w:rsidRPr="00FF6685" w:rsidRDefault="00FF6685" w:rsidP="00FF6685">
      <w:pPr>
        <w:pStyle w:val="TH"/>
        <w:rPr>
          <w:highlight w:val="yellow"/>
          <w:lang w:val="en-US"/>
        </w:rPr>
      </w:pPr>
      <w:r w:rsidRPr="007649BB">
        <w:rPr>
          <w:highlight w:val="yellow"/>
          <w:lang w:val="en-US"/>
        </w:rPr>
        <w:t>Table Y.</w:t>
      </w:r>
      <w:r w:rsidRPr="007649BB">
        <w:rPr>
          <w:rFonts w:hint="eastAsia"/>
          <w:highlight w:val="yellow"/>
          <w:lang w:val="en-US"/>
        </w:rPr>
        <w:t>1.8</w:t>
      </w:r>
      <w:r w:rsidRPr="00FF6685">
        <w:rPr>
          <w:highlight w:val="yellow"/>
          <w:lang w:val="en-US"/>
        </w:rPr>
        <w:t>-</w:t>
      </w:r>
      <w:r w:rsidR="008B189D">
        <w:rPr>
          <w:rFonts w:hint="eastAsia"/>
          <w:highlight w:val="yellow"/>
          <w:lang w:val="en-US" w:eastAsia="zh-CN"/>
        </w:rPr>
        <w:t>6</w:t>
      </w:r>
      <w:r w:rsidRPr="00FF6685">
        <w:rPr>
          <w:highlight w:val="yellow"/>
          <w:lang w:val="en-US"/>
        </w:rPr>
        <w:t xml:space="preserve"> </w:t>
      </w:r>
      <w:r w:rsidRPr="007649BB">
        <w:rPr>
          <w:highlight w:val="yellow"/>
          <w:lang w:val="en-US"/>
        </w:rPr>
        <w:t xml:space="preserve">– </w:t>
      </w:r>
      <w:r w:rsidRPr="007649BB">
        <w:rPr>
          <w:rFonts w:hint="eastAsia"/>
          <w:highlight w:val="yellow"/>
          <w:lang w:val="en-US"/>
        </w:rPr>
        <w:t>AI traffic characteristics</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8F462F" w:rsidRPr="00457CAE" w14:paraId="3452F288" w14:textId="77777777" w:rsidTr="00FA2218">
        <w:trPr>
          <w:cantSplit/>
          <w:tblHeader/>
        </w:trPr>
        <w:tc>
          <w:tcPr>
            <w:tcW w:w="1134" w:type="dxa"/>
          </w:tcPr>
          <w:p w14:paraId="2C49174E" w14:textId="77777777" w:rsidR="008F462F" w:rsidRPr="00457CAE" w:rsidRDefault="008F462F" w:rsidP="00FA2218">
            <w:pPr>
              <w:pStyle w:val="TAH"/>
            </w:pPr>
            <w:r>
              <w:t>CPR #</w:t>
            </w:r>
          </w:p>
        </w:tc>
        <w:tc>
          <w:tcPr>
            <w:tcW w:w="4536" w:type="dxa"/>
          </w:tcPr>
          <w:p w14:paraId="0B0FC974" w14:textId="77777777" w:rsidR="008F462F" w:rsidRPr="00457CAE" w:rsidRDefault="008F462F" w:rsidP="00FA2218">
            <w:pPr>
              <w:pStyle w:val="TAH"/>
            </w:pPr>
            <w:r>
              <w:t>Consolidated Potential Requirement</w:t>
            </w:r>
          </w:p>
        </w:tc>
        <w:tc>
          <w:tcPr>
            <w:tcW w:w="1701" w:type="dxa"/>
          </w:tcPr>
          <w:p w14:paraId="77B030DE" w14:textId="77777777" w:rsidR="008F462F" w:rsidRDefault="008F462F" w:rsidP="00FA2218">
            <w:pPr>
              <w:pStyle w:val="TAH"/>
            </w:pPr>
            <w:r>
              <w:t>Original PR #</w:t>
            </w:r>
          </w:p>
        </w:tc>
        <w:tc>
          <w:tcPr>
            <w:tcW w:w="2268" w:type="dxa"/>
          </w:tcPr>
          <w:p w14:paraId="3D4FAAA9" w14:textId="77777777" w:rsidR="008F462F" w:rsidRDefault="008F462F" w:rsidP="00FA2218">
            <w:pPr>
              <w:pStyle w:val="TAH"/>
            </w:pPr>
            <w:r>
              <w:t>Comment</w:t>
            </w:r>
          </w:p>
        </w:tc>
      </w:tr>
      <w:tr w:rsidR="008F462F" w:rsidRPr="00457CAE" w14:paraId="63E6C142" w14:textId="77777777" w:rsidTr="00FA2218">
        <w:trPr>
          <w:cantSplit/>
        </w:trPr>
        <w:tc>
          <w:tcPr>
            <w:tcW w:w="1134" w:type="dxa"/>
          </w:tcPr>
          <w:p w14:paraId="6D2F1CC7" w14:textId="3A93C2C5" w:rsidR="008F462F" w:rsidRPr="00FE04D6" w:rsidRDefault="008B189D" w:rsidP="00FA2218">
            <w:pPr>
              <w:pStyle w:val="TAC"/>
            </w:pPr>
            <w:r>
              <w:rPr>
                <w:rFonts w:hint="eastAsia"/>
                <w:lang w:eastAsia="zh-CN"/>
              </w:rPr>
              <w:t xml:space="preserve">CPR </w:t>
            </w:r>
            <w:r>
              <w:t xml:space="preserve"> </w:t>
            </w:r>
            <w:r w:rsidRPr="00C611B8">
              <w:rPr>
                <w:lang w:eastAsia="zh-CN"/>
              </w:rPr>
              <w:t>Y.1.8-</w:t>
            </w:r>
            <w:r>
              <w:rPr>
                <w:rFonts w:hint="eastAsia"/>
                <w:lang w:eastAsia="zh-CN"/>
              </w:rPr>
              <w:t>6-1</w:t>
            </w:r>
          </w:p>
        </w:tc>
        <w:tc>
          <w:tcPr>
            <w:tcW w:w="4536" w:type="dxa"/>
          </w:tcPr>
          <w:p w14:paraId="436FE22C" w14:textId="143FF749" w:rsidR="008F462F" w:rsidRDefault="008F462F" w:rsidP="00FA2218">
            <w:pPr>
              <w:pStyle w:val="TAL"/>
            </w:pPr>
            <w:r w:rsidRPr="009D45A1">
              <w:t>Subject to operator’s policy, agreement with authorized 3</w:t>
            </w:r>
            <w:r w:rsidRPr="009D45A1">
              <w:rPr>
                <w:vertAlign w:val="superscript"/>
              </w:rPr>
              <w:t>rd</w:t>
            </w:r>
            <w:r w:rsidRPr="009D45A1">
              <w:t xml:space="preserve"> party and user consent, 6G </w:t>
            </w:r>
            <w:ins w:id="212" w:author="Xiaonan Shi" w:date="2025-11-18T07:55:00Z" w16du:dateUtc="2025-11-17T23:55:00Z">
              <w:r w:rsidR="005D32A1">
                <w:t xml:space="preserve"> system shall be to support</w:t>
              </w:r>
              <w:r w:rsidR="005D32A1" w:rsidRPr="009D45A1">
                <w:t xml:space="preserve"> </w:t>
              </w:r>
            </w:ins>
            <w:r w:rsidRPr="009D45A1">
              <w:t xml:space="preserve">network </w:t>
            </w:r>
            <w:del w:id="213" w:author="Xiaonan Shi" w:date="2025-11-18T07:55:00Z" w16du:dateUtc="2025-11-17T23:55:00Z">
              <w:r w:rsidRPr="009D45A1" w:rsidDel="005D32A1">
                <w:delText xml:space="preserve">shall be able to be </w:delText>
              </w:r>
            </w:del>
            <w:r w:rsidRPr="009D45A1">
              <w:t>aware</w:t>
            </w:r>
            <w:ins w:id="214" w:author="Xiaonan Shi" w:date="2025-11-18T07:55:00Z" w16du:dateUtc="2025-11-17T23:55:00Z">
              <w:r w:rsidR="005D32A1">
                <w:rPr>
                  <w:rFonts w:hint="eastAsia"/>
                  <w:lang w:eastAsia="zh-CN"/>
                </w:rPr>
                <w:t>ness</w:t>
              </w:r>
            </w:ins>
            <w:r w:rsidRPr="009D45A1">
              <w:t xml:space="preserve"> of the burst characteristics (e.g. </w:t>
            </w:r>
            <w:r w:rsidRPr="009D45A1">
              <w:rPr>
                <w:bCs/>
              </w:rPr>
              <w:t>Burst Data Rate</w:t>
            </w:r>
            <w:r w:rsidRPr="009D45A1">
              <w:t>) in traffic and provide mechanisms to optimize resource efficiency and assure user experience when handling such traffic.</w:t>
            </w:r>
          </w:p>
          <w:p w14:paraId="364490C5" w14:textId="77777777" w:rsidR="008F462F" w:rsidRPr="009D45A1" w:rsidRDefault="008F462F" w:rsidP="00FA2218">
            <w:pPr>
              <w:pStyle w:val="TAL"/>
            </w:pPr>
          </w:p>
          <w:p w14:paraId="7F72A6C9" w14:textId="77777777" w:rsidR="008F462F" w:rsidRPr="00E07300" w:rsidRDefault="008F462F" w:rsidP="00FA2218">
            <w:pPr>
              <w:pStyle w:val="TAL"/>
            </w:pPr>
            <w:r w:rsidRPr="009D45A1">
              <w:t>NOTE:     Improved coordination between application on the UE and the 6G network is expected, considering GenAI traffic is usually encrypted end-to-end. For example, the application on the UE could inform the 6G network of the type of GenAI traffic (e.g., image-based, video-based, chatbot) and/or characteristics of the traffic (e.g., burst), for the 6G network to consider appropriate mechanisms to provide communication service.</w:t>
            </w:r>
          </w:p>
        </w:tc>
        <w:tc>
          <w:tcPr>
            <w:tcW w:w="1701" w:type="dxa"/>
          </w:tcPr>
          <w:p w14:paraId="6C756953" w14:textId="77777777" w:rsidR="008F462F" w:rsidRDefault="008F462F" w:rsidP="00FA2218">
            <w:pPr>
              <w:pStyle w:val="TAL"/>
              <w:jc w:val="center"/>
            </w:pPr>
            <w:r w:rsidRPr="009D45A1">
              <w:t>PR 6.26.6-2</w:t>
            </w:r>
          </w:p>
        </w:tc>
        <w:tc>
          <w:tcPr>
            <w:tcW w:w="2268" w:type="dxa"/>
          </w:tcPr>
          <w:p w14:paraId="6F567C2D" w14:textId="1987C994" w:rsidR="008F462F" w:rsidRPr="00E07300" w:rsidRDefault="008F462F" w:rsidP="00FA2218">
            <w:pPr>
              <w:pStyle w:val="TAL"/>
              <w:jc w:val="center"/>
            </w:pPr>
          </w:p>
        </w:tc>
      </w:tr>
      <w:tr w:rsidR="008F462F" w:rsidRPr="00457CAE" w14:paraId="44B37483" w14:textId="77777777" w:rsidTr="00FA2218">
        <w:trPr>
          <w:cantSplit/>
        </w:trPr>
        <w:tc>
          <w:tcPr>
            <w:tcW w:w="1134" w:type="dxa"/>
          </w:tcPr>
          <w:p w14:paraId="2690E502" w14:textId="2DAE2F32" w:rsidR="008F462F" w:rsidRPr="00FE04D6" w:rsidRDefault="008B189D" w:rsidP="00FA2218">
            <w:pPr>
              <w:pStyle w:val="TAC"/>
            </w:pPr>
            <w:r>
              <w:rPr>
                <w:rFonts w:hint="eastAsia"/>
                <w:lang w:eastAsia="zh-CN"/>
              </w:rPr>
              <w:t xml:space="preserve">CPR </w:t>
            </w:r>
            <w:r>
              <w:t xml:space="preserve"> </w:t>
            </w:r>
            <w:r w:rsidRPr="00C611B8">
              <w:rPr>
                <w:lang w:eastAsia="zh-CN"/>
              </w:rPr>
              <w:t>Y.1.8-</w:t>
            </w:r>
            <w:r>
              <w:rPr>
                <w:rFonts w:hint="eastAsia"/>
                <w:lang w:eastAsia="zh-CN"/>
              </w:rPr>
              <w:t>6-2</w:t>
            </w:r>
          </w:p>
        </w:tc>
        <w:tc>
          <w:tcPr>
            <w:tcW w:w="4536" w:type="dxa"/>
          </w:tcPr>
          <w:p w14:paraId="1FAE4403" w14:textId="1BFE4F2E" w:rsidR="008F462F" w:rsidRPr="00E07300" w:rsidRDefault="008F462F" w:rsidP="00FA2218">
            <w:pPr>
              <w:pStyle w:val="TAL"/>
            </w:pPr>
            <w:r w:rsidRPr="00C26CF0">
              <w:t>Subject to operator’s policy, agreement with authorized 3</w:t>
            </w:r>
            <w:r w:rsidRPr="00C26CF0">
              <w:rPr>
                <w:vertAlign w:val="superscript"/>
              </w:rPr>
              <w:t>rd</w:t>
            </w:r>
            <w:r w:rsidRPr="00C26CF0">
              <w:t xml:space="preserve"> party and user consent, 6G network shall be able to </w:t>
            </w:r>
            <w:ins w:id="215" w:author="Xiaonan Shi" w:date="2025-11-18T07:56:00Z" w16du:dateUtc="2025-11-17T23:56:00Z">
              <w:r w:rsidR="005D32A1" w:rsidRPr="00C26CF0">
                <w:t xml:space="preserve"> dynamically </w:t>
              </w:r>
            </w:ins>
            <w:r w:rsidRPr="00C26CF0">
              <w:t xml:space="preserve">adjust the QoS configurations </w:t>
            </w:r>
            <w:del w:id="216" w:author="Xiaonan Shi" w:date="2025-11-18T07:56:00Z" w16du:dateUtc="2025-11-17T23:56:00Z">
              <w:r w:rsidRPr="00C26CF0" w:rsidDel="005D32A1">
                <w:delText xml:space="preserve">dynamically </w:delText>
              </w:r>
            </w:del>
            <w:ins w:id="217" w:author="Xiaonan Shi" w:date="2025-11-18T07:57:00Z" w16du:dateUtc="2025-11-17T23:57:00Z">
              <w:r w:rsidR="005D32A1">
                <w:t xml:space="preserve"> to changes in traffic characteristics (e.g</w:t>
              </w:r>
              <w:r w:rsidR="005D32A1" w:rsidRPr="00C26CF0">
                <w:t xml:space="preserve"> </w:t>
              </w:r>
            </w:ins>
            <w:del w:id="218" w:author="Xiaonan Shi" w:date="2025-11-18T07:57:00Z" w16du:dateUtc="2025-11-17T23:57:00Z">
              <w:r w:rsidRPr="00C26CF0" w:rsidDel="005D32A1">
                <w:delText xml:space="preserve">when the </w:delText>
              </w:r>
            </w:del>
            <w:r w:rsidRPr="00C26CF0">
              <w:t xml:space="preserve">payload type changes </w:t>
            </w:r>
            <w:del w:id="219" w:author="Xiaonan Shi" w:date="2025-11-18T07:57:00Z" w16du:dateUtc="2025-11-17T23:57:00Z">
              <w:r w:rsidRPr="00C26CF0" w:rsidDel="005D32A1">
                <w:delText>(e.g.</w:delText>
              </w:r>
            </w:del>
            <w:r w:rsidRPr="00C26CF0">
              <w:t xml:space="preserve"> from text to image</w:t>
            </w:r>
            <w:del w:id="220" w:author="Xiaonan Shi" w:date="2025-11-18T07:57:00Z" w16du:dateUtc="2025-11-17T23:57:00Z">
              <w:r w:rsidRPr="00C26CF0" w:rsidDel="005D32A1">
                <w:delText>)</w:delText>
              </w:r>
            </w:del>
            <w:r w:rsidRPr="00C26CF0">
              <w:t>, or the pay load type is predicted/notified to be changed during a session</w:t>
            </w:r>
            <w:ins w:id="221" w:author="Xiaonan Shi" w:date="2025-11-18T07:57:00Z" w16du:dateUtc="2025-11-17T23:57:00Z">
              <w:r w:rsidR="005D32A1">
                <w:rPr>
                  <w:rFonts w:hint="eastAsia"/>
                  <w:lang w:eastAsia="zh-CN"/>
                </w:rPr>
                <w:t>)</w:t>
              </w:r>
            </w:ins>
            <w:r w:rsidRPr="00C26CF0">
              <w:t>.</w:t>
            </w:r>
          </w:p>
        </w:tc>
        <w:tc>
          <w:tcPr>
            <w:tcW w:w="1701" w:type="dxa"/>
          </w:tcPr>
          <w:p w14:paraId="7B73E919" w14:textId="77777777" w:rsidR="008F462F" w:rsidRDefault="008F462F" w:rsidP="00FA2218">
            <w:pPr>
              <w:pStyle w:val="TAL"/>
              <w:jc w:val="center"/>
              <w:rPr>
                <w:lang w:eastAsia="zh-CN"/>
              </w:rPr>
            </w:pPr>
            <w:r w:rsidRPr="00C26CF0">
              <w:t>PR 6.26.6-3</w:t>
            </w:r>
          </w:p>
        </w:tc>
        <w:tc>
          <w:tcPr>
            <w:tcW w:w="2268" w:type="dxa"/>
          </w:tcPr>
          <w:p w14:paraId="28C26543" w14:textId="094CDF47" w:rsidR="008F462F" w:rsidRPr="00F128AF" w:rsidRDefault="008F462F" w:rsidP="00FA2218">
            <w:pPr>
              <w:pStyle w:val="TAL"/>
              <w:jc w:val="center"/>
            </w:pPr>
          </w:p>
        </w:tc>
      </w:tr>
      <w:tr w:rsidR="00BB1004" w:rsidRPr="00457CAE" w14:paraId="43A9FA15" w14:textId="77777777" w:rsidTr="00FA2218">
        <w:trPr>
          <w:cantSplit/>
        </w:trPr>
        <w:tc>
          <w:tcPr>
            <w:tcW w:w="1134" w:type="dxa"/>
          </w:tcPr>
          <w:p w14:paraId="3EEF7B61" w14:textId="32F2EFEC" w:rsidR="00BB1004" w:rsidRDefault="00BB1004" w:rsidP="00BB1004">
            <w:pPr>
              <w:pStyle w:val="TAC"/>
              <w:rPr>
                <w:lang w:eastAsia="zh-CN"/>
              </w:rPr>
            </w:pPr>
            <w:r>
              <w:rPr>
                <w:rFonts w:hint="eastAsia"/>
                <w:lang w:eastAsia="zh-CN"/>
              </w:rPr>
              <w:t xml:space="preserve">CPR </w:t>
            </w:r>
            <w:r>
              <w:t xml:space="preserve"> </w:t>
            </w:r>
            <w:r w:rsidRPr="00C611B8">
              <w:rPr>
                <w:lang w:eastAsia="zh-CN"/>
              </w:rPr>
              <w:t>Y.1.8-</w:t>
            </w:r>
            <w:r>
              <w:rPr>
                <w:rFonts w:hint="eastAsia"/>
                <w:lang w:eastAsia="zh-CN"/>
              </w:rPr>
              <w:t>6-3</w:t>
            </w:r>
          </w:p>
        </w:tc>
        <w:tc>
          <w:tcPr>
            <w:tcW w:w="4536" w:type="dxa"/>
          </w:tcPr>
          <w:p w14:paraId="1E8D4FC4" w14:textId="77777777" w:rsidR="00BB1004" w:rsidRDefault="00BB1004" w:rsidP="00BB1004">
            <w:pPr>
              <w:pStyle w:val="TAL"/>
            </w:pPr>
            <w:r w:rsidRPr="00A64055">
              <w:t>The 6G network shall be able provide a suitable means with a very high efficiency and reliability, required by trusted third party (e.g., application server), to accommodate the dynamic changes of traffic demand and QoS characteristics in a group of trusted third parties (e.g., multiple applications running in multiple robots that are UEs).</w:t>
            </w:r>
          </w:p>
          <w:p w14:paraId="2E39CAB3" w14:textId="77777777" w:rsidR="00BB1004" w:rsidRPr="00A64055" w:rsidRDefault="00BB1004" w:rsidP="00BB1004">
            <w:pPr>
              <w:pStyle w:val="TAL"/>
            </w:pPr>
          </w:p>
          <w:p w14:paraId="7A220D37" w14:textId="77777777" w:rsidR="00BB1004" w:rsidRPr="00A64055" w:rsidRDefault="00BB1004" w:rsidP="00BB1004">
            <w:pPr>
              <w:pStyle w:val="TAL"/>
            </w:pPr>
            <w:r w:rsidRPr="00A64055">
              <w:t>NOTE 1: The dynamic changes of traffic demand and QoS characteristics might be caused e.g., by using different levels of data/sensor fusion within each robot of the robot group. The changes of traffic demand include changes of AI-related traffic type (e.g., raw data, pre-processed data, AI/ML model, inference result).</w:t>
            </w:r>
          </w:p>
          <w:p w14:paraId="045D1F6B" w14:textId="0761EF2B" w:rsidR="00BB1004" w:rsidRPr="00C26CF0" w:rsidRDefault="00BB1004" w:rsidP="00BB1004">
            <w:pPr>
              <w:pStyle w:val="TAL"/>
            </w:pPr>
            <w:r w:rsidRPr="00A64055">
              <w:t xml:space="preserve">NOTE 2: Each robot can have multiple applications. There can be multiple intra-robot AI-related operation sessions between robot’s applications layer (e.g., “robot sensing part”, “robot processing part”, “robot actuating part”) and communications layer (e.g., </w:t>
            </w:r>
            <w:r w:rsidRPr="00A64055">
              <w:lastRenderedPageBreak/>
              <w:t>“robot communication part”). Also, there can be many more inter-robot AI-related communication sessions, each of which might have different QoS characteristics and traffic demand characteristics.</w:t>
            </w:r>
          </w:p>
        </w:tc>
        <w:tc>
          <w:tcPr>
            <w:tcW w:w="1701" w:type="dxa"/>
          </w:tcPr>
          <w:p w14:paraId="038B03EC" w14:textId="53210595" w:rsidR="00BB1004" w:rsidRPr="00C26CF0" w:rsidRDefault="00BB1004" w:rsidP="00BB1004">
            <w:pPr>
              <w:pStyle w:val="TAL"/>
              <w:jc w:val="center"/>
            </w:pPr>
            <w:r w:rsidRPr="00A64055">
              <w:lastRenderedPageBreak/>
              <w:t>PR 6.52.6-1</w:t>
            </w:r>
          </w:p>
        </w:tc>
        <w:tc>
          <w:tcPr>
            <w:tcW w:w="2268" w:type="dxa"/>
          </w:tcPr>
          <w:p w14:paraId="0722231E" w14:textId="34E0117A" w:rsidR="00BB1004" w:rsidRPr="00F128AF" w:rsidRDefault="00BB1004" w:rsidP="00BB1004">
            <w:pPr>
              <w:pStyle w:val="TAL"/>
              <w:jc w:val="cente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Pr>
                <w:lang w:eastAsia="zh-CN"/>
              </w:rPr>
              <w:t xml:space="preserve"> communication</w:t>
            </w:r>
            <w:r>
              <w:rPr>
                <w:rFonts w:hint="eastAsia"/>
                <w:lang w:eastAsia="zh-CN"/>
              </w:rPr>
              <w:t>, QoS</w:t>
            </w:r>
          </w:p>
        </w:tc>
      </w:tr>
      <w:tr w:rsidR="00BB1004" w:rsidRPr="00457CAE" w14:paraId="73D25C10" w14:textId="77777777" w:rsidTr="00FA2218">
        <w:trPr>
          <w:cantSplit/>
        </w:trPr>
        <w:tc>
          <w:tcPr>
            <w:tcW w:w="1134" w:type="dxa"/>
          </w:tcPr>
          <w:p w14:paraId="79C53D43" w14:textId="5576C014" w:rsidR="00BB1004" w:rsidRDefault="00BB1004" w:rsidP="00BB1004">
            <w:pPr>
              <w:pStyle w:val="TAC"/>
              <w:rPr>
                <w:lang w:eastAsia="zh-CN"/>
              </w:rPr>
            </w:pPr>
            <w:r w:rsidRPr="00C611B8">
              <w:rPr>
                <w:lang w:eastAsia="zh-CN"/>
              </w:rPr>
              <w:t>Y.1.8-</w:t>
            </w:r>
            <w:r>
              <w:rPr>
                <w:rFonts w:hint="eastAsia"/>
                <w:lang w:eastAsia="zh-CN"/>
              </w:rPr>
              <w:t>6-4</w:t>
            </w:r>
          </w:p>
        </w:tc>
        <w:tc>
          <w:tcPr>
            <w:tcW w:w="4536" w:type="dxa"/>
          </w:tcPr>
          <w:p w14:paraId="1ECC1CFE" w14:textId="130B41D3" w:rsidR="00BB1004" w:rsidRPr="00C26CF0" w:rsidRDefault="00BB1004" w:rsidP="00BB1004">
            <w:pPr>
              <w:pStyle w:val="TAL"/>
            </w:pPr>
            <w:r w:rsidRPr="00BB1B08">
              <w:t>Subject to operator’s policy, the 6G network shall be able to support dynamic QoS needed for a group of UEs (e.g., multiple robots or third party AI agents) when traffic characteristics change is predicted to occur or has occurred (e.g. change between AI/ML model transfer and AI/ML inference result transfer).</w:t>
            </w:r>
          </w:p>
        </w:tc>
        <w:tc>
          <w:tcPr>
            <w:tcW w:w="1701" w:type="dxa"/>
          </w:tcPr>
          <w:p w14:paraId="1780F43F" w14:textId="31E90096" w:rsidR="00BB1004" w:rsidRPr="00C26CF0" w:rsidRDefault="00BB1004" w:rsidP="00BB1004">
            <w:pPr>
              <w:pStyle w:val="TAL"/>
              <w:jc w:val="center"/>
            </w:pPr>
            <w:r w:rsidRPr="00BB1B08">
              <w:t>PR 6.52.6-3</w:t>
            </w:r>
          </w:p>
        </w:tc>
        <w:tc>
          <w:tcPr>
            <w:tcW w:w="2268" w:type="dxa"/>
          </w:tcPr>
          <w:p w14:paraId="4926E2A9" w14:textId="52C85887" w:rsidR="00BB1004" w:rsidRPr="00F128AF" w:rsidRDefault="00BB1004" w:rsidP="00BB1004">
            <w:pPr>
              <w:pStyle w:val="TAL"/>
              <w:jc w:val="cente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Pr>
                <w:lang w:eastAsia="zh-CN"/>
              </w:rPr>
              <w:t xml:space="preserve"> communication</w:t>
            </w:r>
            <w:r>
              <w:rPr>
                <w:rFonts w:hint="eastAsia"/>
                <w:lang w:eastAsia="zh-CN"/>
              </w:rPr>
              <w:t>, QoS</w:t>
            </w:r>
          </w:p>
        </w:tc>
      </w:tr>
      <w:tr w:rsidR="005D32A1" w:rsidRPr="00457CAE" w14:paraId="43FCA14E" w14:textId="77777777" w:rsidTr="00FA2218">
        <w:trPr>
          <w:cantSplit/>
          <w:ins w:id="222" w:author="Xiaonan Shi" w:date="2025-11-18T07:57:00Z"/>
        </w:trPr>
        <w:tc>
          <w:tcPr>
            <w:tcW w:w="1134" w:type="dxa"/>
          </w:tcPr>
          <w:p w14:paraId="25A5451C" w14:textId="744852FC" w:rsidR="005D32A1" w:rsidRPr="00C611B8" w:rsidRDefault="005D32A1" w:rsidP="005D32A1">
            <w:pPr>
              <w:pStyle w:val="TAC"/>
              <w:rPr>
                <w:ins w:id="223" w:author="Xiaonan Shi" w:date="2025-11-18T07:57:00Z" w16du:dateUtc="2025-11-17T23:57:00Z"/>
                <w:lang w:eastAsia="zh-CN"/>
              </w:rPr>
            </w:pPr>
            <w:ins w:id="224" w:author="Xiaonan Shi" w:date="2025-11-18T07:58:00Z" w16du:dateUtc="2025-11-17T23:58:00Z">
              <w:r w:rsidRPr="005D32A1">
                <w:rPr>
                  <w:rFonts w:hint="eastAsia"/>
                  <w:highlight w:val="cyan"/>
                  <w:lang w:eastAsia="zh-CN"/>
                </w:rPr>
                <w:t>QC:</w:t>
              </w:r>
              <w:r>
                <w:rPr>
                  <w:rFonts w:hint="eastAsia"/>
                  <w:lang w:eastAsia="zh-CN"/>
                </w:rPr>
                <w:t xml:space="preserve"> CPR </w:t>
              </w:r>
              <w:r>
                <w:t xml:space="preserve"> </w:t>
              </w:r>
              <w:r w:rsidRPr="00C611B8">
                <w:rPr>
                  <w:lang w:eastAsia="zh-CN"/>
                </w:rPr>
                <w:t>Y.1.8-</w:t>
              </w:r>
              <w:r>
                <w:rPr>
                  <w:rFonts w:hint="eastAsia"/>
                  <w:lang w:eastAsia="zh-CN"/>
                </w:rPr>
                <w:t>6-</w:t>
              </w:r>
              <w:r>
                <w:rPr>
                  <w:lang w:eastAsia="zh-CN"/>
                </w:rPr>
                <w:t>3</w:t>
              </w:r>
            </w:ins>
          </w:p>
        </w:tc>
        <w:tc>
          <w:tcPr>
            <w:tcW w:w="4536" w:type="dxa"/>
          </w:tcPr>
          <w:p w14:paraId="5058F84C" w14:textId="15479EBB" w:rsidR="005D32A1" w:rsidRPr="00BB1B08" w:rsidRDefault="005D32A1" w:rsidP="005D32A1">
            <w:pPr>
              <w:pStyle w:val="TAL"/>
              <w:rPr>
                <w:ins w:id="225" w:author="Xiaonan Shi" w:date="2025-11-18T07:57:00Z" w16du:dateUtc="2025-11-17T23:57:00Z"/>
              </w:rPr>
            </w:pPr>
            <w:ins w:id="226" w:author="Xiaonan Shi" w:date="2025-11-18T07:58:00Z" w16du:dateUtc="2025-11-17T23:58:00Z">
              <w:r w:rsidRPr="00C26CF0">
                <w:t>Subject to operator’s policy, agreement with authorized 3</w:t>
              </w:r>
              <w:r w:rsidRPr="00C26CF0">
                <w:rPr>
                  <w:vertAlign w:val="superscript"/>
                </w:rPr>
                <w:t>rd</w:t>
              </w:r>
              <w:r w:rsidRPr="00C26CF0">
                <w:t xml:space="preserve"> party and user consent, 6G network shall be able to</w:t>
              </w:r>
              <w:r>
                <w:t xml:space="preserve"> </w:t>
              </w:r>
              <w:r w:rsidRPr="00A64055">
                <w:t>accommodate the dynamic changes of traffic demand and QoS characteristics in a group of trusted third parties (e.g., multiple applications running in multiple robots that are UEs)</w:t>
              </w:r>
            </w:ins>
          </w:p>
        </w:tc>
        <w:tc>
          <w:tcPr>
            <w:tcW w:w="1701" w:type="dxa"/>
          </w:tcPr>
          <w:p w14:paraId="77A11F2E" w14:textId="77777777" w:rsidR="005D32A1" w:rsidRDefault="005D32A1" w:rsidP="005D32A1">
            <w:pPr>
              <w:pStyle w:val="TAL"/>
              <w:jc w:val="center"/>
              <w:rPr>
                <w:ins w:id="227" w:author="Xiaonan Shi" w:date="2025-11-18T07:58:00Z" w16du:dateUtc="2025-11-17T23:58:00Z"/>
              </w:rPr>
            </w:pPr>
            <w:ins w:id="228" w:author="Xiaonan Shi" w:date="2025-11-18T07:58:00Z" w16du:dateUtc="2025-11-17T23:58:00Z">
              <w:r w:rsidRPr="00A64055">
                <w:t>PR 6.52.6-1</w:t>
              </w:r>
            </w:ins>
          </w:p>
          <w:p w14:paraId="003A4D23" w14:textId="7B363133" w:rsidR="005D32A1" w:rsidRPr="00BB1B08" w:rsidRDefault="005D32A1" w:rsidP="005D32A1">
            <w:pPr>
              <w:pStyle w:val="TAL"/>
              <w:jc w:val="center"/>
              <w:rPr>
                <w:ins w:id="229" w:author="Xiaonan Shi" w:date="2025-11-18T07:57:00Z" w16du:dateUtc="2025-11-17T23:57:00Z"/>
              </w:rPr>
            </w:pPr>
            <w:ins w:id="230" w:author="Xiaonan Shi" w:date="2025-11-18T07:58:00Z" w16du:dateUtc="2025-11-17T23:58:00Z">
              <w:r w:rsidRPr="00BB1B08">
                <w:t>PR 6.52.6-3</w:t>
              </w:r>
            </w:ins>
          </w:p>
        </w:tc>
        <w:tc>
          <w:tcPr>
            <w:tcW w:w="2268" w:type="dxa"/>
          </w:tcPr>
          <w:p w14:paraId="57ADDCCE" w14:textId="690A7DB7" w:rsidR="005D32A1" w:rsidRDefault="005D32A1" w:rsidP="005D32A1">
            <w:pPr>
              <w:pStyle w:val="TAL"/>
              <w:jc w:val="center"/>
              <w:rPr>
                <w:ins w:id="231" w:author="Xiaonan Shi" w:date="2025-11-18T07:57:00Z" w16du:dateUtc="2025-11-17T23:57:00Z"/>
                <w:lang w:eastAsia="zh-CN"/>
              </w:rPr>
            </w:pPr>
            <w:ins w:id="232" w:author="Xiaonan Shi" w:date="2025-11-18T07:58:00Z" w16du:dateUtc="2025-11-17T23:58: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Pr>
                  <w:lang w:eastAsia="zh-CN"/>
                </w:rPr>
                <w:t>Communication QoS handling for group of 3</w:t>
              </w:r>
              <w:r w:rsidRPr="00C44C23">
                <w:rPr>
                  <w:vertAlign w:val="superscript"/>
                  <w:lang w:eastAsia="zh-CN"/>
                </w:rPr>
                <w:t>rd</w:t>
              </w:r>
              <w:r>
                <w:rPr>
                  <w:lang w:eastAsia="zh-CN"/>
                </w:rPr>
                <w:t xml:space="preserve"> party AI application (e.g. 3</w:t>
              </w:r>
              <w:r w:rsidRPr="00A56DC3">
                <w:rPr>
                  <w:vertAlign w:val="superscript"/>
                  <w:lang w:eastAsia="zh-CN"/>
                </w:rPr>
                <w:t>rd</w:t>
              </w:r>
              <w:r>
                <w:rPr>
                  <w:lang w:eastAsia="zh-CN"/>
                </w:rPr>
                <w:t xml:space="preserve"> AI agents)</w:t>
              </w:r>
            </w:ins>
          </w:p>
        </w:tc>
      </w:tr>
    </w:tbl>
    <w:p w14:paraId="6E290A2F" w14:textId="77777777" w:rsidR="00FF6685" w:rsidRDefault="00FF6685" w:rsidP="00201C67">
      <w:pPr>
        <w:rPr>
          <w:lang w:eastAsia="zh-CN"/>
        </w:rPr>
      </w:pPr>
    </w:p>
    <w:p w14:paraId="4EB23CCE" w14:textId="1F5F04A2" w:rsidR="00DE002B" w:rsidRDefault="008F462F" w:rsidP="00DE002B">
      <w:pPr>
        <w:pStyle w:val="TH"/>
        <w:rPr>
          <w:lang w:eastAsia="ko-KR"/>
        </w:rPr>
      </w:pPr>
      <w:r w:rsidRPr="008F462F">
        <w:t>Table Y.1.8-</w:t>
      </w:r>
      <w:r w:rsidR="008B189D">
        <w:rPr>
          <w:rFonts w:hint="eastAsia"/>
          <w:lang w:eastAsia="zh-CN"/>
        </w:rPr>
        <w:t>7</w:t>
      </w:r>
      <w:r w:rsidR="00DE002B" w:rsidRPr="004F7325">
        <w:rPr>
          <w:rFonts w:eastAsia="等线"/>
        </w:rPr>
        <w:t xml:space="preserve"> </w:t>
      </w:r>
      <w:r w:rsidR="00DE002B">
        <w:t xml:space="preserve">– </w:t>
      </w:r>
      <w:r w:rsidR="00DE002B">
        <w:rPr>
          <w:rFonts w:hint="eastAsia"/>
          <w:lang w:eastAsia="zh-CN"/>
        </w:rPr>
        <w:t>Other</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E002B" w:rsidRPr="00457CAE" w14:paraId="02338837" w14:textId="77777777" w:rsidTr="007D1F62">
        <w:trPr>
          <w:cantSplit/>
          <w:tblHeader/>
        </w:trPr>
        <w:tc>
          <w:tcPr>
            <w:tcW w:w="1134" w:type="dxa"/>
          </w:tcPr>
          <w:p w14:paraId="26D385F3" w14:textId="77777777" w:rsidR="00DE002B" w:rsidRPr="00457CAE" w:rsidRDefault="00DE002B" w:rsidP="007D1F62">
            <w:pPr>
              <w:pStyle w:val="TAH"/>
            </w:pPr>
            <w:r>
              <w:t>CPR #</w:t>
            </w:r>
          </w:p>
        </w:tc>
        <w:tc>
          <w:tcPr>
            <w:tcW w:w="4536" w:type="dxa"/>
          </w:tcPr>
          <w:p w14:paraId="1BC69053" w14:textId="77777777" w:rsidR="00DE002B" w:rsidRPr="00457CAE" w:rsidRDefault="00DE002B" w:rsidP="007D1F62">
            <w:pPr>
              <w:pStyle w:val="TAH"/>
            </w:pPr>
            <w:r>
              <w:t>Consolidated Potential Requirement</w:t>
            </w:r>
          </w:p>
        </w:tc>
        <w:tc>
          <w:tcPr>
            <w:tcW w:w="1701" w:type="dxa"/>
          </w:tcPr>
          <w:p w14:paraId="2B9B79D9" w14:textId="77777777" w:rsidR="00DE002B" w:rsidRDefault="00DE002B" w:rsidP="007D1F62">
            <w:pPr>
              <w:pStyle w:val="TAH"/>
            </w:pPr>
            <w:r>
              <w:t>Original PR #</w:t>
            </w:r>
          </w:p>
        </w:tc>
        <w:tc>
          <w:tcPr>
            <w:tcW w:w="2268" w:type="dxa"/>
          </w:tcPr>
          <w:p w14:paraId="069E4E6E" w14:textId="77777777" w:rsidR="00DE002B" w:rsidRDefault="00DE002B" w:rsidP="007D1F62">
            <w:pPr>
              <w:pStyle w:val="TAH"/>
            </w:pPr>
            <w:r>
              <w:t>Comment</w:t>
            </w:r>
          </w:p>
        </w:tc>
      </w:tr>
      <w:tr w:rsidR="00981DDB" w:rsidRPr="00457CAE" w14:paraId="38600A92" w14:textId="77777777" w:rsidTr="007D1F62">
        <w:trPr>
          <w:cantSplit/>
        </w:trPr>
        <w:tc>
          <w:tcPr>
            <w:tcW w:w="1134" w:type="dxa"/>
          </w:tcPr>
          <w:p w14:paraId="76CB0135" w14:textId="65ABFC41" w:rsidR="00981DDB" w:rsidRPr="00FE04D6" w:rsidRDefault="008B189D" w:rsidP="007D1F62">
            <w:pPr>
              <w:pStyle w:val="TAC"/>
            </w:pPr>
            <w:r>
              <w:rPr>
                <w:rFonts w:hint="eastAsia"/>
                <w:lang w:eastAsia="zh-CN"/>
              </w:rPr>
              <w:t xml:space="preserve">CPR </w:t>
            </w:r>
            <w:r>
              <w:t xml:space="preserve"> </w:t>
            </w:r>
            <w:r w:rsidRPr="00C611B8">
              <w:rPr>
                <w:lang w:eastAsia="zh-CN"/>
              </w:rPr>
              <w:t>Y.1.8-</w:t>
            </w:r>
            <w:r>
              <w:rPr>
                <w:rFonts w:hint="eastAsia"/>
                <w:lang w:eastAsia="zh-CN"/>
              </w:rPr>
              <w:t>7-1</w:t>
            </w:r>
          </w:p>
        </w:tc>
        <w:tc>
          <w:tcPr>
            <w:tcW w:w="4536" w:type="dxa"/>
          </w:tcPr>
          <w:p w14:paraId="64FA4A42" w14:textId="4AA2B7C1" w:rsidR="00981DDB" w:rsidRDefault="00981DDB" w:rsidP="007D1F62">
            <w:pPr>
              <w:pStyle w:val="TAL"/>
            </w:pPr>
            <w:r w:rsidRPr="00731C6E">
              <w:t>Subject to operator’s policy and user consent, the 6G system shall provide mechanisms to efficiently collect, transfer, and process multiple types of data when providing multiple 3GPP services in response to an intent from a subscriber.</w:t>
            </w:r>
          </w:p>
        </w:tc>
        <w:tc>
          <w:tcPr>
            <w:tcW w:w="1701" w:type="dxa"/>
          </w:tcPr>
          <w:p w14:paraId="70FFB77E" w14:textId="6FC66A54" w:rsidR="00981DDB" w:rsidRDefault="00981DDB" w:rsidP="007D1F62">
            <w:pPr>
              <w:pStyle w:val="TAL"/>
              <w:jc w:val="center"/>
            </w:pPr>
            <w:r w:rsidRPr="00731C6E">
              <w:t>PR 6.32.6-3</w:t>
            </w:r>
          </w:p>
        </w:tc>
        <w:tc>
          <w:tcPr>
            <w:tcW w:w="2268" w:type="dxa"/>
          </w:tcPr>
          <w:p w14:paraId="20351FA9" w14:textId="40217A2F" w:rsidR="00981DDB" w:rsidRDefault="00F95A19" w:rsidP="007D1F62">
            <w:pPr>
              <w:pStyle w:val="TAL"/>
              <w:jc w:val="center"/>
              <w:rPr>
                <w:lang w:eastAsia="zh-CN"/>
              </w:rPr>
            </w:pPr>
            <w:r>
              <w:rPr>
                <w:lang w:eastAsia="zh-CN"/>
              </w:rPr>
              <w:t>D</w:t>
            </w:r>
            <w:r w:rsidR="00981DDB">
              <w:rPr>
                <w:rFonts w:hint="eastAsia"/>
                <w:lang w:eastAsia="zh-CN"/>
              </w:rPr>
              <w:t>ata</w:t>
            </w:r>
          </w:p>
          <w:p w14:paraId="1D2F3DBC" w14:textId="36968F2F" w:rsidR="00F95A19" w:rsidRPr="00F128AF" w:rsidRDefault="00F95A19" w:rsidP="007D1F62">
            <w:pPr>
              <w:pStyle w:val="TAL"/>
              <w:jc w:val="center"/>
              <w:rPr>
                <w:lang w:eastAsia="zh-CN"/>
              </w:rPr>
            </w:pPr>
            <w:r>
              <w:rPr>
                <w:color w:val="FF0000"/>
              </w:rPr>
              <w:t>Could be considered as part of</w:t>
            </w:r>
            <w:r>
              <w:rPr>
                <w:rFonts w:hint="eastAsia"/>
                <w:color w:val="FF0000"/>
                <w:lang w:eastAsia="zh-CN"/>
              </w:rPr>
              <w:t xml:space="preserve"> Y.1.5</w:t>
            </w:r>
          </w:p>
        </w:tc>
      </w:tr>
      <w:tr w:rsidR="00E52000" w:rsidRPr="00457CAE" w14:paraId="7F834CE3" w14:textId="77777777" w:rsidTr="007D1F62">
        <w:trPr>
          <w:cantSplit/>
        </w:trPr>
        <w:tc>
          <w:tcPr>
            <w:tcW w:w="1134" w:type="dxa"/>
          </w:tcPr>
          <w:p w14:paraId="7E4DC22F" w14:textId="5BD7F8DC" w:rsidR="00E52000" w:rsidRDefault="008B189D" w:rsidP="007D1F62">
            <w:pPr>
              <w:pStyle w:val="TAC"/>
            </w:pPr>
            <w:r>
              <w:rPr>
                <w:rFonts w:hint="eastAsia"/>
                <w:lang w:eastAsia="zh-CN"/>
              </w:rPr>
              <w:t xml:space="preserve">CPR </w:t>
            </w:r>
            <w:r>
              <w:t xml:space="preserve"> </w:t>
            </w:r>
            <w:r w:rsidRPr="00C611B8">
              <w:rPr>
                <w:lang w:eastAsia="zh-CN"/>
              </w:rPr>
              <w:t>Y.1.8-</w:t>
            </w:r>
            <w:r>
              <w:rPr>
                <w:rFonts w:hint="eastAsia"/>
                <w:lang w:eastAsia="zh-CN"/>
              </w:rPr>
              <w:t>7-2</w:t>
            </w:r>
          </w:p>
        </w:tc>
        <w:tc>
          <w:tcPr>
            <w:tcW w:w="4536" w:type="dxa"/>
          </w:tcPr>
          <w:p w14:paraId="081F7565" w14:textId="5CD23413" w:rsidR="00E52000" w:rsidRPr="00E52000" w:rsidRDefault="00E52000" w:rsidP="007D1F62">
            <w:pPr>
              <w:pStyle w:val="TAL"/>
            </w:pPr>
            <w:r w:rsidRPr="00E52000">
              <w:t>Subject to operator policy and user consent, the 6G network shall be able to optimize the user experience by actively informing UE about availability of related network services based on information such as device type, device location, mobility behaviour, connection status, subscription information, etc.</w:t>
            </w:r>
          </w:p>
        </w:tc>
        <w:tc>
          <w:tcPr>
            <w:tcW w:w="1701" w:type="dxa"/>
          </w:tcPr>
          <w:p w14:paraId="39E761F5" w14:textId="13617111" w:rsidR="00E52000" w:rsidRPr="00731C6E" w:rsidRDefault="00E52000" w:rsidP="007D1F62">
            <w:pPr>
              <w:pStyle w:val="TAL"/>
              <w:jc w:val="center"/>
              <w:rPr>
                <w:lang w:eastAsia="zh-CN"/>
              </w:rPr>
            </w:pPr>
            <w:r w:rsidRPr="00E52000">
              <w:t>PR 6.45.6-</w:t>
            </w:r>
            <w:ins w:id="233" w:author="Xiaonan Shi" w:date="2025-11-10T16:34:00Z" w16du:dateUtc="2025-11-10T08:34:00Z">
              <w:r w:rsidR="00EF135E">
                <w:rPr>
                  <w:rFonts w:hint="eastAsia"/>
                  <w:lang w:eastAsia="zh-CN"/>
                </w:rPr>
                <w:t>1</w:t>
              </w:r>
            </w:ins>
          </w:p>
        </w:tc>
        <w:tc>
          <w:tcPr>
            <w:tcW w:w="2268" w:type="dxa"/>
          </w:tcPr>
          <w:p w14:paraId="67292ED8" w14:textId="6AD32AD7" w:rsidR="00E52000" w:rsidRDefault="00681DA6" w:rsidP="007D1F62">
            <w:pPr>
              <w:pStyle w:val="TAL"/>
              <w:jc w:val="center"/>
              <w:rPr>
                <w:ins w:id="234" w:author="Xiaonan Shi" w:date="2025-11-18T07:06:00Z" w16du:dateUtc="2025-11-17T23:06:00Z"/>
                <w:lang w:eastAsia="zh-CN"/>
              </w:rPr>
            </w:pPr>
            <w:r>
              <w:rPr>
                <w:lang w:eastAsia="zh-CN"/>
              </w:rPr>
              <w:t>P</w:t>
            </w:r>
            <w:r w:rsidR="00E52000">
              <w:rPr>
                <w:rFonts w:hint="eastAsia"/>
                <w:lang w:eastAsia="zh-CN"/>
              </w:rPr>
              <w:t>erformance</w:t>
            </w:r>
          </w:p>
          <w:p w14:paraId="4447C45C" w14:textId="77777777" w:rsidR="00681DA6" w:rsidRDefault="00681DA6" w:rsidP="007D1F62">
            <w:pPr>
              <w:pStyle w:val="TAL"/>
              <w:jc w:val="center"/>
              <w:rPr>
                <w:ins w:id="235" w:author="Xiaonan Shi" w:date="2025-11-18T07:06:00Z" w16du:dateUtc="2025-11-17T23:06:00Z"/>
                <w:lang w:eastAsia="zh-CN"/>
              </w:rPr>
            </w:pPr>
          </w:p>
          <w:p w14:paraId="7CA5CBAB" w14:textId="0FBC424A" w:rsidR="00681DA6" w:rsidRDefault="00681DA6" w:rsidP="007D1F62">
            <w:pPr>
              <w:pStyle w:val="TAL"/>
              <w:jc w:val="center"/>
              <w:rPr>
                <w:lang w:eastAsia="zh-CN"/>
              </w:rPr>
            </w:pPr>
            <w:ins w:id="236" w:author="Xiaonan Shi" w:date="2025-11-18T07:06:00Z" w16du:dateUtc="2025-11-17T23:06:00Z">
              <w:r>
                <w:rPr>
                  <w:rFonts w:hint="eastAsia"/>
                  <w:lang w:eastAsia="zh-CN"/>
                </w:rPr>
                <w:t>QC: propose move to Y.1.8.1</w:t>
              </w:r>
            </w:ins>
          </w:p>
        </w:tc>
      </w:tr>
      <w:tr w:rsidR="00E52000" w:rsidRPr="00457CAE" w14:paraId="6FC0BD81" w14:textId="77777777" w:rsidTr="007D1F62">
        <w:trPr>
          <w:cantSplit/>
        </w:trPr>
        <w:tc>
          <w:tcPr>
            <w:tcW w:w="1134" w:type="dxa"/>
          </w:tcPr>
          <w:p w14:paraId="7F87A6C5" w14:textId="3E8A7D9E" w:rsidR="00E52000" w:rsidRDefault="008B189D" w:rsidP="007D1F62">
            <w:pPr>
              <w:pStyle w:val="TAC"/>
            </w:pPr>
            <w:r>
              <w:rPr>
                <w:rFonts w:hint="eastAsia"/>
                <w:lang w:eastAsia="zh-CN"/>
              </w:rPr>
              <w:t xml:space="preserve">CPR </w:t>
            </w:r>
            <w:r>
              <w:t xml:space="preserve"> </w:t>
            </w:r>
            <w:r w:rsidRPr="00C611B8">
              <w:rPr>
                <w:lang w:eastAsia="zh-CN"/>
              </w:rPr>
              <w:t>Y.1.8-</w:t>
            </w:r>
            <w:r>
              <w:rPr>
                <w:rFonts w:hint="eastAsia"/>
                <w:lang w:eastAsia="zh-CN"/>
              </w:rPr>
              <w:t>7-3</w:t>
            </w:r>
          </w:p>
        </w:tc>
        <w:tc>
          <w:tcPr>
            <w:tcW w:w="4536" w:type="dxa"/>
          </w:tcPr>
          <w:p w14:paraId="66F583C3" w14:textId="77777777" w:rsidR="00E52000" w:rsidRDefault="00E52000" w:rsidP="00E52000">
            <w:pPr>
              <w:pStyle w:val="TAL"/>
            </w:pPr>
            <w:r w:rsidRPr="00E52000">
              <w:t xml:space="preserve">Subject to operator policy and user consent, the 6G system shall support dynamic configuration of  UEs and the associated 3GPP services (e.g., communication service, sensing service, computing service, AI service)  to adapt to varying conditions (e.g., network conditions, application needs, resource availability) to provide optimal service operation. </w:t>
            </w:r>
          </w:p>
          <w:p w14:paraId="3B543362" w14:textId="77777777" w:rsidR="00E52000" w:rsidRPr="00E52000" w:rsidRDefault="00E52000" w:rsidP="00E52000">
            <w:pPr>
              <w:pStyle w:val="TAL"/>
            </w:pPr>
          </w:p>
          <w:p w14:paraId="73CCAFE5" w14:textId="77777777" w:rsidR="00E52000" w:rsidRPr="00E52000" w:rsidRDefault="00E52000" w:rsidP="00E52000">
            <w:pPr>
              <w:pStyle w:val="TAL"/>
            </w:pPr>
            <w:r w:rsidRPr="00E52000">
              <w:t>NOTE:</w:t>
            </w:r>
            <w:r w:rsidRPr="00E52000">
              <w:tab/>
              <w:t>The optimal service operation aims to deliver network services efficiently and effectively, maximizing user satisfaction while minimizing resource utilization.</w:t>
            </w:r>
          </w:p>
          <w:p w14:paraId="1215CA8E" w14:textId="77777777" w:rsidR="00E52000" w:rsidRPr="00E52000" w:rsidRDefault="00E52000" w:rsidP="007D1F62">
            <w:pPr>
              <w:pStyle w:val="TAL"/>
            </w:pPr>
          </w:p>
        </w:tc>
        <w:tc>
          <w:tcPr>
            <w:tcW w:w="1701" w:type="dxa"/>
          </w:tcPr>
          <w:p w14:paraId="69086E25" w14:textId="0A078D60" w:rsidR="00E52000" w:rsidRPr="00731C6E" w:rsidRDefault="00E52000" w:rsidP="007D1F62">
            <w:pPr>
              <w:pStyle w:val="TAL"/>
              <w:jc w:val="center"/>
            </w:pPr>
            <w:r w:rsidRPr="00E52000">
              <w:t>PR 6.45.6-2</w:t>
            </w:r>
          </w:p>
        </w:tc>
        <w:tc>
          <w:tcPr>
            <w:tcW w:w="2268" w:type="dxa"/>
          </w:tcPr>
          <w:p w14:paraId="70C6EA2B" w14:textId="77777777" w:rsidR="000366EB" w:rsidRDefault="000366EB" w:rsidP="000366EB">
            <w:pPr>
              <w:pStyle w:val="TAL"/>
              <w:jc w:val="both"/>
              <w:rPr>
                <w:ins w:id="237" w:author="Xiaonan Shi" w:date="2025-11-18T06:59:00Z" w16du:dateUtc="2025-11-17T22:59:00Z"/>
                <w:lang w:val="en-US" w:eastAsia="zh-CN"/>
              </w:rPr>
            </w:pPr>
            <w:ins w:id="238" w:author="Xiaonan Shi" w:date="2025-11-18T06:59:00Z" w16du:dateUtc="2025-11-17T22:59:00Z">
              <w:r>
                <w:rPr>
                  <w:rFonts w:hint="eastAsia"/>
                  <w:lang w:val="en-US" w:eastAsia="zh-CN"/>
                </w:rPr>
                <w:t>ZTE: what kind of dynamic configuration? QoS or resource allocation? Suggest to clarify.</w:t>
              </w:r>
            </w:ins>
          </w:p>
          <w:p w14:paraId="58162892" w14:textId="77777777" w:rsidR="00E52000" w:rsidRDefault="00E52000" w:rsidP="007D1F62">
            <w:pPr>
              <w:pStyle w:val="TAL"/>
              <w:jc w:val="center"/>
              <w:rPr>
                <w:ins w:id="239" w:author="Xiaonan Shi" w:date="2025-11-18T07:06:00Z" w16du:dateUtc="2025-11-17T23:06:00Z"/>
                <w:lang w:val="en-US" w:eastAsia="zh-CN"/>
              </w:rPr>
            </w:pPr>
          </w:p>
          <w:p w14:paraId="03766301" w14:textId="08F2CC85" w:rsidR="00681DA6" w:rsidRPr="000366EB" w:rsidRDefault="00681DA6" w:rsidP="007D1F62">
            <w:pPr>
              <w:pStyle w:val="TAL"/>
              <w:jc w:val="center"/>
              <w:rPr>
                <w:lang w:val="en-US" w:eastAsia="zh-CN"/>
              </w:rPr>
            </w:pPr>
            <w:ins w:id="240" w:author="Xiaonan Shi" w:date="2025-11-18T07:06:00Z" w16du:dateUtc="2025-11-17T23:06:00Z">
              <w:r>
                <w:rPr>
                  <w:rFonts w:hint="eastAsia"/>
                  <w:lang w:eastAsia="zh-CN"/>
                </w:rPr>
                <w:t>QC: propose move to Y.1.8.1</w:t>
              </w:r>
            </w:ins>
          </w:p>
        </w:tc>
      </w:tr>
    </w:tbl>
    <w:p w14:paraId="474E67E5" w14:textId="77777777" w:rsidR="00695AEE" w:rsidRDefault="00695AEE" w:rsidP="00DE002B">
      <w:pPr>
        <w:rPr>
          <w:lang w:eastAsia="zh-CN"/>
        </w:rPr>
      </w:pPr>
    </w:p>
    <w:sectPr w:rsidR="00695AEE">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FB585" w14:textId="77777777" w:rsidR="00CC20EC" w:rsidRDefault="00CC20EC">
      <w:r>
        <w:separator/>
      </w:r>
    </w:p>
  </w:endnote>
  <w:endnote w:type="continuationSeparator" w:id="0">
    <w:p w14:paraId="4A6FF04E" w14:textId="77777777" w:rsidR="00CC20EC" w:rsidRDefault="00CC2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53C2D" w14:textId="77777777" w:rsidR="00CC20EC" w:rsidRDefault="00CC20EC">
      <w:r>
        <w:separator/>
      </w:r>
    </w:p>
  </w:footnote>
  <w:footnote w:type="continuationSeparator" w:id="0">
    <w:p w14:paraId="73857F92" w14:textId="77777777" w:rsidR="00CC20EC" w:rsidRDefault="00CC20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304EB9"/>
    <w:multiLevelType w:val="hybridMultilevel"/>
    <w:tmpl w:val="D5AA7314"/>
    <w:lvl w:ilvl="0" w:tplc="0409000F">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FB92CD8"/>
    <w:multiLevelType w:val="hybridMultilevel"/>
    <w:tmpl w:val="2E221EEE"/>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490934B6"/>
    <w:multiLevelType w:val="hybridMultilevel"/>
    <w:tmpl w:val="E6F60116"/>
    <w:lvl w:ilvl="0" w:tplc="6D6E7AA8">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6A0276E"/>
    <w:multiLevelType w:val="hybridMultilevel"/>
    <w:tmpl w:val="C33A18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77041B4E"/>
    <w:multiLevelType w:val="hybridMultilevel"/>
    <w:tmpl w:val="8FCE5CB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666636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1"/>
  </w:num>
  <w:num w:numId="4" w16cid:durableId="27605396">
    <w:abstractNumId w:val="7"/>
  </w:num>
  <w:num w:numId="5" w16cid:durableId="481581073">
    <w:abstractNumId w:val="6"/>
  </w:num>
  <w:num w:numId="6" w16cid:durableId="1519536890">
    <w:abstractNumId w:val="3"/>
  </w:num>
  <w:num w:numId="7" w16cid:durableId="55250640">
    <w:abstractNumId w:val="8"/>
  </w:num>
  <w:num w:numId="8" w16cid:durableId="1731031783">
    <w:abstractNumId w:val="2"/>
  </w:num>
  <w:num w:numId="9" w16cid:durableId="681859982">
    <w:abstractNumId w:val="4"/>
  </w:num>
  <w:num w:numId="10" w16cid:durableId="1050230957">
    <w:abstractNumId w:val="9"/>
  </w:num>
  <w:num w:numId="11" w16cid:durableId="9942053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Shi">
    <w15:presenceInfo w15:providerId="None" w15:userId="Xiaonan Shi"/>
  </w15:person>
  <w15:person w15:author="SA1_111_Rev1_Deepak">
    <w15:presenceInfo w15:providerId="None" w15:userId="SA1_111_Rev1_Deep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D9"/>
    <w:rsid w:val="00014DF0"/>
    <w:rsid w:val="0002446D"/>
    <w:rsid w:val="00033397"/>
    <w:rsid w:val="000348DE"/>
    <w:rsid w:val="000355BA"/>
    <w:rsid w:val="000366EB"/>
    <w:rsid w:val="00040095"/>
    <w:rsid w:val="00051834"/>
    <w:rsid w:val="00054A22"/>
    <w:rsid w:val="000571C6"/>
    <w:rsid w:val="00062023"/>
    <w:rsid w:val="000655A6"/>
    <w:rsid w:val="0007115D"/>
    <w:rsid w:val="00075951"/>
    <w:rsid w:val="00077334"/>
    <w:rsid w:val="00080512"/>
    <w:rsid w:val="000907E2"/>
    <w:rsid w:val="00091BCF"/>
    <w:rsid w:val="000A351A"/>
    <w:rsid w:val="000A4608"/>
    <w:rsid w:val="000A67F8"/>
    <w:rsid w:val="000B6D28"/>
    <w:rsid w:val="000C47C3"/>
    <w:rsid w:val="000C76C5"/>
    <w:rsid w:val="000D23EC"/>
    <w:rsid w:val="000D58AB"/>
    <w:rsid w:val="000F257F"/>
    <w:rsid w:val="000F4D40"/>
    <w:rsid w:val="001015AB"/>
    <w:rsid w:val="001029B5"/>
    <w:rsid w:val="00110269"/>
    <w:rsid w:val="001119AB"/>
    <w:rsid w:val="00114842"/>
    <w:rsid w:val="00121DFE"/>
    <w:rsid w:val="001226FF"/>
    <w:rsid w:val="00130CD3"/>
    <w:rsid w:val="00133525"/>
    <w:rsid w:val="0015523F"/>
    <w:rsid w:val="00161386"/>
    <w:rsid w:val="0016299E"/>
    <w:rsid w:val="00177EC6"/>
    <w:rsid w:val="00182ADB"/>
    <w:rsid w:val="001867B8"/>
    <w:rsid w:val="00190D82"/>
    <w:rsid w:val="00191F7E"/>
    <w:rsid w:val="00196703"/>
    <w:rsid w:val="001A1454"/>
    <w:rsid w:val="001A2785"/>
    <w:rsid w:val="001A3793"/>
    <w:rsid w:val="001A4C42"/>
    <w:rsid w:val="001A554E"/>
    <w:rsid w:val="001A7420"/>
    <w:rsid w:val="001B6637"/>
    <w:rsid w:val="001C21C3"/>
    <w:rsid w:val="001C7D77"/>
    <w:rsid w:val="001D02C2"/>
    <w:rsid w:val="001E026F"/>
    <w:rsid w:val="001F0C1D"/>
    <w:rsid w:val="001F1132"/>
    <w:rsid w:val="001F168B"/>
    <w:rsid w:val="001F544B"/>
    <w:rsid w:val="0020061D"/>
    <w:rsid w:val="00201C67"/>
    <w:rsid w:val="002127E4"/>
    <w:rsid w:val="00213D99"/>
    <w:rsid w:val="00230CE3"/>
    <w:rsid w:val="00233E16"/>
    <w:rsid w:val="002347A2"/>
    <w:rsid w:val="00236E98"/>
    <w:rsid w:val="00256C70"/>
    <w:rsid w:val="002577A9"/>
    <w:rsid w:val="002675F0"/>
    <w:rsid w:val="00267C0F"/>
    <w:rsid w:val="002704A0"/>
    <w:rsid w:val="002743CF"/>
    <w:rsid w:val="002760EE"/>
    <w:rsid w:val="002811C2"/>
    <w:rsid w:val="0029419A"/>
    <w:rsid w:val="002976A3"/>
    <w:rsid w:val="002A2C7B"/>
    <w:rsid w:val="002B6339"/>
    <w:rsid w:val="002B6DF0"/>
    <w:rsid w:val="002E00EE"/>
    <w:rsid w:val="002E37C0"/>
    <w:rsid w:val="002E46E1"/>
    <w:rsid w:val="002E74A8"/>
    <w:rsid w:val="00300E60"/>
    <w:rsid w:val="003043D6"/>
    <w:rsid w:val="003172DC"/>
    <w:rsid w:val="00320E55"/>
    <w:rsid w:val="00342AC6"/>
    <w:rsid w:val="0035462D"/>
    <w:rsid w:val="00356555"/>
    <w:rsid w:val="00363729"/>
    <w:rsid w:val="00365473"/>
    <w:rsid w:val="003765B8"/>
    <w:rsid w:val="00380A66"/>
    <w:rsid w:val="00391E46"/>
    <w:rsid w:val="003A45B3"/>
    <w:rsid w:val="003B01DD"/>
    <w:rsid w:val="003C3971"/>
    <w:rsid w:val="003C4B94"/>
    <w:rsid w:val="003C5DBC"/>
    <w:rsid w:val="003D19DF"/>
    <w:rsid w:val="003D785C"/>
    <w:rsid w:val="003E1FE6"/>
    <w:rsid w:val="003E2C5B"/>
    <w:rsid w:val="00403A25"/>
    <w:rsid w:val="00406CAC"/>
    <w:rsid w:val="00411DA8"/>
    <w:rsid w:val="0041271E"/>
    <w:rsid w:val="00417F4D"/>
    <w:rsid w:val="00423334"/>
    <w:rsid w:val="004345EC"/>
    <w:rsid w:val="004368E2"/>
    <w:rsid w:val="004420A0"/>
    <w:rsid w:val="0044393B"/>
    <w:rsid w:val="00451FC1"/>
    <w:rsid w:val="00454649"/>
    <w:rsid w:val="004563E1"/>
    <w:rsid w:val="00465515"/>
    <w:rsid w:val="004656E0"/>
    <w:rsid w:val="0047461F"/>
    <w:rsid w:val="0049751D"/>
    <w:rsid w:val="004A4322"/>
    <w:rsid w:val="004B6F45"/>
    <w:rsid w:val="004C2ED2"/>
    <w:rsid w:val="004C30AC"/>
    <w:rsid w:val="004C5962"/>
    <w:rsid w:val="004C5F5D"/>
    <w:rsid w:val="004D1EC1"/>
    <w:rsid w:val="004D3578"/>
    <w:rsid w:val="004E15D1"/>
    <w:rsid w:val="004E213A"/>
    <w:rsid w:val="004E4859"/>
    <w:rsid w:val="004E5329"/>
    <w:rsid w:val="004F0988"/>
    <w:rsid w:val="004F143E"/>
    <w:rsid w:val="004F3340"/>
    <w:rsid w:val="00502E2D"/>
    <w:rsid w:val="005047CE"/>
    <w:rsid w:val="00506E06"/>
    <w:rsid w:val="00511FCF"/>
    <w:rsid w:val="00514385"/>
    <w:rsid w:val="00516A35"/>
    <w:rsid w:val="00527356"/>
    <w:rsid w:val="00527608"/>
    <w:rsid w:val="00530276"/>
    <w:rsid w:val="0053388B"/>
    <w:rsid w:val="00535773"/>
    <w:rsid w:val="00543E6C"/>
    <w:rsid w:val="0054414D"/>
    <w:rsid w:val="00545C0E"/>
    <w:rsid w:val="0055084A"/>
    <w:rsid w:val="00561BFC"/>
    <w:rsid w:val="00562B4B"/>
    <w:rsid w:val="00562FFE"/>
    <w:rsid w:val="00565087"/>
    <w:rsid w:val="00566B30"/>
    <w:rsid w:val="00567CAA"/>
    <w:rsid w:val="00574E4F"/>
    <w:rsid w:val="005751B9"/>
    <w:rsid w:val="0058527A"/>
    <w:rsid w:val="005964F5"/>
    <w:rsid w:val="00597B11"/>
    <w:rsid w:val="005A2CA3"/>
    <w:rsid w:val="005C0D44"/>
    <w:rsid w:val="005C3760"/>
    <w:rsid w:val="005D2E01"/>
    <w:rsid w:val="005D32A1"/>
    <w:rsid w:val="005D58FA"/>
    <w:rsid w:val="005D7526"/>
    <w:rsid w:val="005E026A"/>
    <w:rsid w:val="005E08E1"/>
    <w:rsid w:val="005E4BB2"/>
    <w:rsid w:val="005E79EE"/>
    <w:rsid w:val="005F0A6E"/>
    <w:rsid w:val="005F788A"/>
    <w:rsid w:val="00602AEA"/>
    <w:rsid w:val="00614FDF"/>
    <w:rsid w:val="0062157E"/>
    <w:rsid w:val="0063234D"/>
    <w:rsid w:val="0063543D"/>
    <w:rsid w:val="006429E2"/>
    <w:rsid w:val="00644412"/>
    <w:rsid w:val="00644705"/>
    <w:rsid w:val="00646839"/>
    <w:rsid w:val="00647114"/>
    <w:rsid w:val="00662817"/>
    <w:rsid w:val="00665981"/>
    <w:rsid w:val="00667A00"/>
    <w:rsid w:val="00674BA7"/>
    <w:rsid w:val="006810CA"/>
    <w:rsid w:val="00681DA6"/>
    <w:rsid w:val="006855AA"/>
    <w:rsid w:val="006912E9"/>
    <w:rsid w:val="00695AEE"/>
    <w:rsid w:val="006A0202"/>
    <w:rsid w:val="006A08F7"/>
    <w:rsid w:val="006A1922"/>
    <w:rsid w:val="006A1B66"/>
    <w:rsid w:val="006A323F"/>
    <w:rsid w:val="006B0DC8"/>
    <w:rsid w:val="006B1DE9"/>
    <w:rsid w:val="006B30D0"/>
    <w:rsid w:val="006C3D95"/>
    <w:rsid w:val="006C5A71"/>
    <w:rsid w:val="006C6B30"/>
    <w:rsid w:val="006D1176"/>
    <w:rsid w:val="006D1621"/>
    <w:rsid w:val="006E2C5A"/>
    <w:rsid w:val="006E48CC"/>
    <w:rsid w:val="006E5C86"/>
    <w:rsid w:val="006E7B4E"/>
    <w:rsid w:val="006F1770"/>
    <w:rsid w:val="00701116"/>
    <w:rsid w:val="0070286F"/>
    <w:rsid w:val="0071174C"/>
    <w:rsid w:val="00711822"/>
    <w:rsid w:val="00713C44"/>
    <w:rsid w:val="007249D6"/>
    <w:rsid w:val="00725C2B"/>
    <w:rsid w:val="00731C6E"/>
    <w:rsid w:val="00732003"/>
    <w:rsid w:val="007346AC"/>
    <w:rsid w:val="00734A5B"/>
    <w:rsid w:val="00734EEB"/>
    <w:rsid w:val="007352B0"/>
    <w:rsid w:val="0073674C"/>
    <w:rsid w:val="0074026F"/>
    <w:rsid w:val="00740599"/>
    <w:rsid w:val="007429F6"/>
    <w:rsid w:val="00744E76"/>
    <w:rsid w:val="007574AB"/>
    <w:rsid w:val="00762A0E"/>
    <w:rsid w:val="00765EA3"/>
    <w:rsid w:val="0076607B"/>
    <w:rsid w:val="00771891"/>
    <w:rsid w:val="00774C58"/>
    <w:rsid w:val="00774DA4"/>
    <w:rsid w:val="00777CB2"/>
    <w:rsid w:val="00781F0F"/>
    <w:rsid w:val="007903F8"/>
    <w:rsid w:val="007905C9"/>
    <w:rsid w:val="00792766"/>
    <w:rsid w:val="007B600E"/>
    <w:rsid w:val="007C5C14"/>
    <w:rsid w:val="007D1F62"/>
    <w:rsid w:val="007D20F7"/>
    <w:rsid w:val="007D592B"/>
    <w:rsid w:val="007F0F4A"/>
    <w:rsid w:val="008004C0"/>
    <w:rsid w:val="008028A4"/>
    <w:rsid w:val="00814163"/>
    <w:rsid w:val="00814D9E"/>
    <w:rsid w:val="00815A0A"/>
    <w:rsid w:val="0082660A"/>
    <w:rsid w:val="008305E7"/>
    <w:rsid w:val="00830747"/>
    <w:rsid w:val="008330AD"/>
    <w:rsid w:val="00833C10"/>
    <w:rsid w:val="0083582F"/>
    <w:rsid w:val="00840372"/>
    <w:rsid w:val="008460FC"/>
    <w:rsid w:val="00860291"/>
    <w:rsid w:val="008612EF"/>
    <w:rsid w:val="00862BF7"/>
    <w:rsid w:val="008768CA"/>
    <w:rsid w:val="00893FAF"/>
    <w:rsid w:val="008B0C3B"/>
    <w:rsid w:val="008B189D"/>
    <w:rsid w:val="008B2C57"/>
    <w:rsid w:val="008B2CF3"/>
    <w:rsid w:val="008C384C"/>
    <w:rsid w:val="008D00A1"/>
    <w:rsid w:val="008E2D68"/>
    <w:rsid w:val="008E598A"/>
    <w:rsid w:val="008E6756"/>
    <w:rsid w:val="008F0B6E"/>
    <w:rsid w:val="008F462F"/>
    <w:rsid w:val="008F6412"/>
    <w:rsid w:val="008F7987"/>
    <w:rsid w:val="00901CCB"/>
    <w:rsid w:val="0090271F"/>
    <w:rsid w:val="00902E23"/>
    <w:rsid w:val="009037C9"/>
    <w:rsid w:val="009078F2"/>
    <w:rsid w:val="009114D7"/>
    <w:rsid w:val="0091348E"/>
    <w:rsid w:val="00914A56"/>
    <w:rsid w:val="00917CCB"/>
    <w:rsid w:val="00933FB0"/>
    <w:rsid w:val="009340B7"/>
    <w:rsid w:val="00934CD8"/>
    <w:rsid w:val="00942EC2"/>
    <w:rsid w:val="0095129F"/>
    <w:rsid w:val="009610F5"/>
    <w:rsid w:val="00963A00"/>
    <w:rsid w:val="0097053C"/>
    <w:rsid w:val="00981DDB"/>
    <w:rsid w:val="00992927"/>
    <w:rsid w:val="009941F6"/>
    <w:rsid w:val="009B4FC5"/>
    <w:rsid w:val="009C4066"/>
    <w:rsid w:val="009D0466"/>
    <w:rsid w:val="009D45A1"/>
    <w:rsid w:val="009E42AC"/>
    <w:rsid w:val="009F358A"/>
    <w:rsid w:val="009F37B7"/>
    <w:rsid w:val="00A040B2"/>
    <w:rsid w:val="00A04E71"/>
    <w:rsid w:val="00A06ADF"/>
    <w:rsid w:val="00A10F02"/>
    <w:rsid w:val="00A152AF"/>
    <w:rsid w:val="00A164B4"/>
    <w:rsid w:val="00A22558"/>
    <w:rsid w:val="00A26956"/>
    <w:rsid w:val="00A27486"/>
    <w:rsid w:val="00A27EC1"/>
    <w:rsid w:val="00A34590"/>
    <w:rsid w:val="00A35ABF"/>
    <w:rsid w:val="00A40F23"/>
    <w:rsid w:val="00A51423"/>
    <w:rsid w:val="00A53724"/>
    <w:rsid w:val="00A56066"/>
    <w:rsid w:val="00A64055"/>
    <w:rsid w:val="00A65835"/>
    <w:rsid w:val="00A73129"/>
    <w:rsid w:val="00A75B66"/>
    <w:rsid w:val="00A76D11"/>
    <w:rsid w:val="00A808FA"/>
    <w:rsid w:val="00A811A5"/>
    <w:rsid w:val="00A82346"/>
    <w:rsid w:val="00A865CA"/>
    <w:rsid w:val="00A92BA1"/>
    <w:rsid w:val="00A9448C"/>
    <w:rsid w:val="00A95A32"/>
    <w:rsid w:val="00A95BF6"/>
    <w:rsid w:val="00AA1973"/>
    <w:rsid w:val="00AA359D"/>
    <w:rsid w:val="00AA3676"/>
    <w:rsid w:val="00AB282D"/>
    <w:rsid w:val="00AB4A5D"/>
    <w:rsid w:val="00AC6BC6"/>
    <w:rsid w:val="00AE65E2"/>
    <w:rsid w:val="00AF1460"/>
    <w:rsid w:val="00AF2CB3"/>
    <w:rsid w:val="00B05685"/>
    <w:rsid w:val="00B11D41"/>
    <w:rsid w:val="00B15449"/>
    <w:rsid w:val="00B23AF9"/>
    <w:rsid w:val="00B424C2"/>
    <w:rsid w:val="00B43969"/>
    <w:rsid w:val="00B62518"/>
    <w:rsid w:val="00B67F8F"/>
    <w:rsid w:val="00B764BB"/>
    <w:rsid w:val="00B80114"/>
    <w:rsid w:val="00B916A2"/>
    <w:rsid w:val="00B93086"/>
    <w:rsid w:val="00BA19ED"/>
    <w:rsid w:val="00BA4B8D"/>
    <w:rsid w:val="00BA4F2D"/>
    <w:rsid w:val="00BB0CDB"/>
    <w:rsid w:val="00BB1004"/>
    <w:rsid w:val="00BB1B08"/>
    <w:rsid w:val="00BC0F7D"/>
    <w:rsid w:val="00BC78D5"/>
    <w:rsid w:val="00BD4229"/>
    <w:rsid w:val="00BD7D31"/>
    <w:rsid w:val="00BE229E"/>
    <w:rsid w:val="00BE3255"/>
    <w:rsid w:val="00BF128E"/>
    <w:rsid w:val="00BF2D10"/>
    <w:rsid w:val="00BF2F74"/>
    <w:rsid w:val="00C04F90"/>
    <w:rsid w:val="00C074DD"/>
    <w:rsid w:val="00C107DB"/>
    <w:rsid w:val="00C11578"/>
    <w:rsid w:val="00C1496A"/>
    <w:rsid w:val="00C15D35"/>
    <w:rsid w:val="00C22E56"/>
    <w:rsid w:val="00C247C4"/>
    <w:rsid w:val="00C26CF0"/>
    <w:rsid w:val="00C313E8"/>
    <w:rsid w:val="00C32508"/>
    <w:rsid w:val="00C33079"/>
    <w:rsid w:val="00C40945"/>
    <w:rsid w:val="00C45231"/>
    <w:rsid w:val="00C50008"/>
    <w:rsid w:val="00C5345F"/>
    <w:rsid w:val="00C551FF"/>
    <w:rsid w:val="00C611B8"/>
    <w:rsid w:val="00C66059"/>
    <w:rsid w:val="00C72833"/>
    <w:rsid w:val="00C7581D"/>
    <w:rsid w:val="00C80F1D"/>
    <w:rsid w:val="00C91962"/>
    <w:rsid w:val="00C93F40"/>
    <w:rsid w:val="00C95D28"/>
    <w:rsid w:val="00C96E44"/>
    <w:rsid w:val="00CA26B8"/>
    <w:rsid w:val="00CA3D0C"/>
    <w:rsid w:val="00CA6F0B"/>
    <w:rsid w:val="00CB397F"/>
    <w:rsid w:val="00CB4428"/>
    <w:rsid w:val="00CB4762"/>
    <w:rsid w:val="00CC20EC"/>
    <w:rsid w:val="00CC5AD2"/>
    <w:rsid w:val="00CD2ECA"/>
    <w:rsid w:val="00CD30E6"/>
    <w:rsid w:val="00CD7F7B"/>
    <w:rsid w:val="00CE7E3A"/>
    <w:rsid w:val="00CF00DB"/>
    <w:rsid w:val="00CF0C29"/>
    <w:rsid w:val="00CF18A9"/>
    <w:rsid w:val="00D05BA1"/>
    <w:rsid w:val="00D06624"/>
    <w:rsid w:val="00D14C87"/>
    <w:rsid w:val="00D22531"/>
    <w:rsid w:val="00D340F7"/>
    <w:rsid w:val="00D35DE6"/>
    <w:rsid w:val="00D57972"/>
    <w:rsid w:val="00D62235"/>
    <w:rsid w:val="00D64A97"/>
    <w:rsid w:val="00D652CD"/>
    <w:rsid w:val="00D675A9"/>
    <w:rsid w:val="00D719EE"/>
    <w:rsid w:val="00D738D6"/>
    <w:rsid w:val="00D755EB"/>
    <w:rsid w:val="00D76048"/>
    <w:rsid w:val="00D76666"/>
    <w:rsid w:val="00D80841"/>
    <w:rsid w:val="00D82E6F"/>
    <w:rsid w:val="00D87E00"/>
    <w:rsid w:val="00D9134D"/>
    <w:rsid w:val="00D939A6"/>
    <w:rsid w:val="00DA7A03"/>
    <w:rsid w:val="00DB1818"/>
    <w:rsid w:val="00DB7E5B"/>
    <w:rsid w:val="00DC309B"/>
    <w:rsid w:val="00DC4DA2"/>
    <w:rsid w:val="00DC5C87"/>
    <w:rsid w:val="00DC74A6"/>
    <w:rsid w:val="00DD4C17"/>
    <w:rsid w:val="00DD6B90"/>
    <w:rsid w:val="00DD74A5"/>
    <w:rsid w:val="00DD7C2E"/>
    <w:rsid w:val="00DE002B"/>
    <w:rsid w:val="00DE7666"/>
    <w:rsid w:val="00DF128D"/>
    <w:rsid w:val="00DF2B1F"/>
    <w:rsid w:val="00DF62CD"/>
    <w:rsid w:val="00DF69BF"/>
    <w:rsid w:val="00E04A91"/>
    <w:rsid w:val="00E16509"/>
    <w:rsid w:val="00E22F28"/>
    <w:rsid w:val="00E333E4"/>
    <w:rsid w:val="00E44582"/>
    <w:rsid w:val="00E47953"/>
    <w:rsid w:val="00E52000"/>
    <w:rsid w:val="00E542AE"/>
    <w:rsid w:val="00E64BC2"/>
    <w:rsid w:val="00E66326"/>
    <w:rsid w:val="00E70158"/>
    <w:rsid w:val="00E77645"/>
    <w:rsid w:val="00E84539"/>
    <w:rsid w:val="00E84D90"/>
    <w:rsid w:val="00EA15B0"/>
    <w:rsid w:val="00EA5914"/>
    <w:rsid w:val="00EA5EA7"/>
    <w:rsid w:val="00EB153E"/>
    <w:rsid w:val="00EB5143"/>
    <w:rsid w:val="00EC1D5A"/>
    <w:rsid w:val="00EC435B"/>
    <w:rsid w:val="00EC4A25"/>
    <w:rsid w:val="00ED0726"/>
    <w:rsid w:val="00ED25F3"/>
    <w:rsid w:val="00EE0700"/>
    <w:rsid w:val="00EF135E"/>
    <w:rsid w:val="00EF1CE1"/>
    <w:rsid w:val="00EF608C"/>
    <w:rsid w:val="00EF7726"/>
    <w:rsid w:val="00EF7EA2"/>
    <w:rsid w:val="00F025A2"/>
    <w:rsid w:val="00F0411A"/>
    <w:rsid w:val="00F04712"/>
    <w:rsid w:val="00F13360"/>
    <w:rsid w:val="00F16092"/>
    <w:rsid w:val="00F213A5"/>
    <w:rsid w:val="00F2187A"/>
    <w:rsid w:val="00F22621"/>
    <w:rsid w:val="00F22D4E"/>
    <w:rsid w:val="00F22EC7"/>
    <w:rsid w:val="00F2431B"/>
    <w:rsid w:val="00F255BD"/>
    <w:rsid w:val="00F325C8"/>
    <w:rsid w:val="00F35139"/>
    <w:rsid w:val="00F46E6F"/>
    <w:rsid w:val="00F4790C"/>
    <w:rsid w:val="00F567FD"/>
    <w:rsid w:val="00F61A19"/>
    <w:rsid w:val="00F653B8"/>
    <w:rsid w:val="00F8126B"/>
    <w:rsid w:val="00F9008D"/>
    <w:rsid w:val="00F95A19"/>
    <w:rsid w:val="00FA1266"/>
    <w:rsid w:val="00FA3BC8"/>
    <w:rsid w:val="00FA4907"/>
    <w:rsid w:val="00FA7C02"/>
    <w:rsid w:val="00FC1192"/>
    <w:rsid w:val="00FC53AF"/>
    <w:rsid w:val="00FC5BB4"/>
    <w:rsid w:val="00FC6C02"/>
    <w:rsid w:val="00FE4CAE"/>
    <w:rsid w:val="00FE5C2A"/>
    <w:rsid w:val="00FE61CD"/>
    <w:rsid w:val="00FE6390"/>
    <w:rsid w:val="00FF595B"/>
    <w:rsid w:val="00FF6685"/>
    <w:rsid w:val="00FF6E2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b">
    <w:name w:val="annotation reference"/>
    <w:rsid w:val="00D06624"/>
    <w:rPr>
      <w:sz w:val="16"/>
    </w:rPr>
  </w:style>
  <w:style w:type="paragraph" w:styleId="ac">
    <w:name w:val="annotation text"/>
    <w:basedOn w:val="a"/>
    <w:link w:val="ad"/>
    <w:rsid w:val="00D06624"/>
    <w:rPr>
      <w:rFonts w:eastAsiaTheme="minorEastAsia"/>
    </w:rPr>
  </w:style>
  <w:style w:type="character" w:customStyle="1" w:styleId="ad">
    <w:name w:val="批注文字 字符"/>
    <w:basedOn w:val="a0"/>
    <w:link w:val="ac"/>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ae">
    <w:name w:val="List Paragraph"/>
    <w:basedOn w:val="a"/>
    <w:uiPriority w:val="34"/>
    <w:qFormat/>
    <w:rsid w:val="00511FCF"/>
    <w:pPr>
      <w:ind w:left="720"/>
      <w:contextualSpacing/>
    </w:pPr>
  </w:style>
  <w:style w:type="character" w:customStyle="1" w:styleId="NOChar">
    <w:name w:val="NO Char"/>
    <w:link w:val="NO"/>
    <w:qFormat/>
    <w:rsid w:val="0083582F"/>
    <w:rPr>
      <w:lang w:eastAsia="en-US"/>
    </w:rPr>
  </w:style>
  <w:style w:type="character" w:customStyle="1" w:styleId="EditorsNoteChar">
    <w:name w:val="Editor's Note Char"/>
    <w:aliases w:val="EN Char"/>
    <w:link w:val="EditorsNote"/>
    <w:qFormat/>
    <w:rsid w:val="003A45B3"/>
    <w:rPr>
      <w:color w:val="FF0000"/>
      <w:lang w:eastAsia="en-US"/>
    </w:rPr>
  </w:style>
  <w:style w:type="paragraph" w:styleId="af">
    <w:name w:val="Revision"/>
    <w:hidden/>
    <w:uiPriority w:val="99"/>
    <w:semiHidden/>
    <w:rsid w:val="00FC5B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15</Pages>
  <Words>7638</Words>
  <Characters>42702</Characters>
  <Application>Microsoft Office Word</Application>
  <DocSecurity>0</DocSecurity>
  <Lines>1708</Lines>
  <Paragraphs>751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49589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cp:lastModifiedBy>
  <cp:revision>9</cp:revision>
  <cp:lastPrinted>2019-02-25T14:05:00Z</cp:lastPrinted>
  <dcterms:created xsi:type="dcterms:W3CDTF">2025-11-17T18:17:00Z</dcterms:created>
  <dcterms:modified xsi:type="dcterms:W3CDTF">2025-11-18T00:03:00Z</dcterms:modified>
</cp:coreProperties>
</file>